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104" w:rsidRDefault="00A04104" w:rsidP="00A04104">
      <w:pPr>
        <w:pStyle w:val="a5"/>
        <w:tabs>
          <w:tab w:val="center" w:pos="4153"/>
          <w:tab w:val="right" w:pos="9639"/>
        </w:tabs>
        <w:rPr>
          <w:rFonts w:cs="Arial" w:hint="eastAsia"/>
          <w:bCs/>
          <w:sz w:val="22"/>
          <w:lang w:eastAsia="zh-CN"/>
        </w:rPr>
      </w:pPr>
      <w:r>
        <w:rPr>
          <w:rFonts w:cs="Arial"/>
          <w:bCs/>
          <w:sz w:val="22"/>
        </w:rPr>
        <w:t>3GPP TSG SA WG3 (Security) Meeting #8</w:t>
      </w:r>
      <w:r w:rsidR="00EB71D4">
        <w:rPr>
          <w:rFonts w:cs="Arial" w:hint="eastAsia"/>
          <w:bCs/>
          <w:sz w:val="22"/>
          <w:lang w:eastAsia="zh-CN"/>
        </w:rPr>
        <w:t>3</w:t>
      </w:r>
      <w:r>
        <w:rPr>
          <w:rFonts w:cs="Arial"/>
          <w:bCs/>
          <w:sz w:val="22"/>
        </w:rPr>
        <w:tab/>
        <w:t>S3-</w:t>
      </w:r>
      <w:r w:rsidR="002A275C">
        <w:rPr>
          <w:rFonts w:cs="Arial"/>
          <w:bCs/>
          <w:sz w:val="22"/>
        </w:rPr>
        <w:t>1</w:t>
      </w:r>
      <w:r w:rsidR="00BC1FBB">
        <w:rPr>
          <w:rFonts w:cs="Arial" w:hint="eastAsia"/>
          <w:bCs/>
          <w:sz w:val="22"/>
          <w:lang w:eastAsia="zh-CN"/>
        </w:rPr>
        <w:t>60566</w:t>
      </w:r>
    </w:p>
    <w:p w:rsidR="00EB0942" w:rsidRDefault="00D010F3" w:rsidP="00A04104">
      <w:pPr>
        <w:pStyle w:val="a5"/>
        <w:tabs>
          <w:tab w:val="center" w:pos="4153"/>
          <w:tab w:val="right" w:pos="9639"/>
        </w:tabs>
        <w:rPr>
          <w:rFonts w:cs="Arial"/>
          <w:bCs/>
          <w:sz w:val="22"/>
        </w:rPr>
      </w:pPr>
      <w:r>
        <w:rPr>
          <w:rFonts w:cs="Arial" w:hint="eastAsia"/>
          <w:bCs/>
          <w:sz w:val="22"/>
          <w:lang w:eastAsia="zh-CN"/>
        </w:rPr>
        <w:t>9</w:t>
      </w:r>
      <w:r w:rsidR="00806593">
        <w:rPr>
          <w:rFonts w:cs="Arial"/>
          <w:bCs/>
          <w:sz w:val="22"/>
        </w:rPr>
        <w:t>-</w:t>
      </w:r>
      <w:r>
        <w:rPr>
          <w:rFonts w:cs="Arial" w:hint="eastAsia"/>
          <w:bCs/>
          <w:sz w:val="22"/>
          <w:lang w:eastAsia="zh-CN"/>
        </w:rPr>
        <w:t>13</w:t>
      </w:r>
      <w:r w:rsidR="00806593">
        <w:rPr>
          <w:rFonts w:cs="Arial"/>
          <w:bCs/>
          <w:sz w:val="22"/>
        </w:rPr>
        <w:t xml:space="preserve"> </w:t>
      </w:r>
      <w:r>
        <w:rPr>
          <w:rFonts w:cs="Arial" w:hint="eastAsia"/>
          <w:bCs/>
          <w:sz w:val="22"/>
          <w:lang w:eastAsia="zh-CN"/>
        </w:rPr>
        <w:t xml:space="preserve">May </w:t>
      </w:r>
      <w:r w:rsidR="00806593">
        <w:rPr>
          <w:rFonts w:cs="Arial"/>
          <w:bCs/>
          <w:sz w:val="22"/>
        </w:rPr>
        <w:t xml:space="preserve">2016, </w:t>
      </w:r>
      <w:r w:rsidRPr="00D010F3">
        <w:rPr>
          <w:rFonts w:cs="Arial"/>
          <w:bCs/>
          <w:sz w:val="22"/>
          <w:lang w:val="en-US"/>
        </w:rPr>
        <w:t>San Jose Del Cabo</w:t>
      </w:r>
      <w:r w:rsidR="00806593">
        <w:rPr>
          <w:rFonts w:cs="Arial"/>
          <w:bCs/>
          <w:sz w:val="22"/>
        </w:rPr>
        <w:t xml:space="preserve">, </w:t>
      </w:r>
      <w:r>
        <w:rPr>
          <w:rFonts w:cs="Arial" w:hint="eastAsia"/>
          <w:bCs/>
          <w:sz w:val="22"/>
          <w:lang w:eastAsia="zh-CN"/>
        </w:rPr>
        <w:t>Mexico</w:t>
      </w:r>
      <w:r w:rsidR="00806593" w:rsidRPr="005E384A">
        <w:rPr>
          <w:rFonts w:cs="Arial"/>
          <w:color w:val="000000"/>
          <w:sz w:val="10"/>
          <w:szCs w:val="10"/>
        </w:rPr>
        <w:t>   </w:t>
      </w:r>
      <w:r w:rsidR="00CD11A4">
        <w:rPr>
          <w:rFonts w:cs="Arial"/>
          <w:bCs/>
          <w:sz w:val="22"/>
        </w:rPr>
        <w:tab/>
      </w:r>
      <w:r w:rsidR="00EB0942">
        <w:rPr>
          <w:rFonts w:cs="Arial"/>
          <w:bCs/>
          <w:sz w:val="22"/>
        </w:rPr>
        <w:tab/>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p>
    <w:p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2C735A">
        <w:rPr>
          <w:rFonts w:ascii="Arial" w:hAnsi="Arial" w:hint="eastAsia"/>
          <w:b/>
          <w:lang w:eastAsia="zh-CN"/>
        </w:rPr>
        <w:t>Remote Provisioning for IoT devices</w:t>
      </w:r>
    </w:p>
    <w:p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p>
    <w:p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D817F0">
        <w:rPr>
          <w:rFonts w:ascii="Arial" w:hAnsi="Arial" w:hint="eastAsia"/>
          <w:b/>
          <w:lang w:eastAsia="zh-CN"/>
        </w:rPr>
        <w:t>8.9</w:t>
      </w:r>
    </w:p>
    <w:p w:rsidR="00EB0942" w:rsidRPr="000D1356" w:rsidRDefault="00EB0942">
      <w:pPr>
        <w:spacing w:before="120" w:after="0"/>
        <w:ind w:left="2127" w:hanging="2127"/>
        <w:rPr>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EB71D4" w:rsidRPr="00EB71D4">
        <w:rPr>
          <w:rFonts w:ascii="Arial" w:hAnsi="Arial"/>
          <w:b/>
          <w:lang w:eastAsia="zh-CN"/>
        </w:rPr>
        <w:t>NextGen</w:t>
      </w:r>
      <w:r w:rsidR="00EB71D4"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rsidR="00EB0942" w:rsidRPr="000D1356"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0D1356">
        <w:rPr>
          <w:rFonts w:ascii="Arial" w:hAnsi="Arial" w:hint="eastAsia"/>
          <w:i/>
          <w:lang w:eastAsia="zh-CN"/>
        </w:rPr>
        <w:t xml:space="preserve"> this </w:t>
      </w:r>
      <w:r w:rsidR="002C735A">
        <w:rPr>
          <w:rFonts w:ascii="Arial" w:hAnsi="Arial" w:hint="eastAsia"/>
          <w:i/>
          <w:lang w:eastAsia="zh-CN"/>
        </w:rPr>
        <w:t>proposal</w:t>
      </w:r>
      <w:r w:rsidR="00432750" w:rsidRPr="0056749B">
        <w:rPr>
          <w:rFonts w:ascii="Arial" w:hAnsi="Arial"/>
          <w:i/>
          <w:lang w:eastAsia="zh-CN"/>
        </w:rPr>
        <w:t xml:space="preserve"> </w:t>
      </w:r>
      <w:r w:rsidR="00432750" w:rsidRPr="0056749B">
        <w:rPr>
          <w:rFonts w:ascii="Arial" w:hAnsi="Arial" w:hint="eastAsia"/>
          <w:i/>
          <w:lang w:eastAsia="zh-CN"/>
        </w:rPr>
        <w:t xml:space="preserve">proposes </w:t>
      </w:r>
      <w:r w:rsidR="00FE52B9">
        <w:rPr>
          <w:rFonts w:ascii="Arial" w:hAnsi="Arial" w:hint="eastAsia"/>
          <w:i/>
          <w:lang w:eastAsia="zh-CN"/>
        </w:rPr>
        <w:t xml:space="preserve">adding a key issue for </w:t>
      </w:r>
      <w:r w:rsidR="002C735A">
        <w:rPr>
          <w:rFonts w:ascii="Arial" w:hAnsi="Arial" w:hint="eastAsia"/>
          <w:i/>
          <w:lang w:eastAsia="zh-CN"/>
        </w:rPr>
        <w:t>allowing remote provisioning for IoT devices either directly or indirectly.</w:t>
      </w:r>
    </w:p>
    <w:p w:rsidR="00C4090A" w:rsidRDefault="00C4090A" w:rsidP="00C4090A">
      <w:pPr>
        <w:pStyle w:val="1"/>
        <w:tabs>
          <w:tab w:val="left" w:pos="1298"/>
          <w:tab w:val="left" w:pos="2596"/>
          <w:tab w:val="right" w:pos="9638"/>
        </w:tabs>
      </w:pPr>
      <w:r>
        <w:t>1</w:t>
      </w:r>
      <w:r w:rsidR="00A54933">
        <w:t xml:space="preserve"> </w:t>
      </w:r>
      <w:r>
        <w:t>Introduction</w:t>
      </w:r>
      <w:r>
        <w:tab/>
      </w:r>
    </w:p>
    <w:p w:rsidR="00553666" w:rsidRPr="00553666" w:rsidRDefault="00553666" w:rsidP="00553666">
      <w:pPr>
        <w:contextualSpacing/>
        <w:jc w:val="both"/>
        <w:rPr>
          <w:color w:val="000000"/>
          <w:sz w:val="24"/>
          <w:szCs w:val="24"/>
          <w:lang w:val="en-US" w:eastAsia="zh-CN"/>
        </w:rPr>
      </w:pPr>
      <w:bookmarkStart w:id="0" w:name="OLE_LINK134"/>
      <w:bookmarkStart w:id="1" w:name="OLE_LINK135"/>
      <w:bookmarkStart w:id="2" w:name="OLE_LINK136"/>
      <w:r w:rsidRPr="00553666">
        <w:rPr>
          <w:rFonts w:hint="eastAsia"/>
          <w:color w:val="000000"/>
          <w:sz w:val="24"/>
          <w:szCs w:val="24"/>
          <w:lang w:val="en-US" w:eastAsia="zh-CN"/>
        </w:rPr>
        <w:t xml:space="preserve">In current </w:t>
      </w:r>
      <w:r w:rsidRPr="00553666">
        <w:rPr>
          <w:color w:val="000000"/>
          <w:sz w:val="24"/>
          <w:szCs w:val="24"/>
          <w:lang w:val="en-US" w:eastAsia="zh-CN"/>
        </w:rPr>
        <w:t xml:space="preserve">4G </w:t>
      </w:r>
      <w:r w:rsidRPr="00553666">
        <w:rPr>
          <w:rFonts w:hint="eastAsia"/>
          <w:color w:val="000000"/>
          <w:sz w:val="24"/>
          <w:szCs w:val="24"/>
          <w:lang w:val="en-US" w:eastAsia="zh-CN"/>
        </w:rPr>
        <w:t xml:space="preserve">cellular </w:t>
      </w:r>
      <w:r w:rsidRPr="00553666">
        <w:rPr>
          <w:color w:val="000000"/>
          <w:sz w:val="24"/>
          <w:szCs w:val="24"/>
          <w:lang w:val="en-US" w:eastAsia="zh-CN"/>
        </w:rPr>
        <w:t>networks</w:t>
      </w:r>
      <w:r w:rsidRPr="00553666">
        <w:rPr>
          <w:rFonts w:hint="eastAsia"/>
          <w:color w:val="000000"/>
          <w:sz w:val="24"/>
          <w:szCs w:val="24"/>
          <w:lang w:val="en-US" w:eastAsia="zh-CN"/>
        </w:rPr>
        <w:t xml:space="preserve">, </w:t>
      </w:r>
      <w:r>
        <w:rPr>
          <w:color w:val="000000"/>
          <w:sz w:val="24"/>
          <w:szCs w:val="24"/>
          <w:lang w:val="en-US" w:eastAsia="zh-CN"/>
        </w:rPr>
        <w:t>mutual authentication</w:t>
      </w:r>
      <w:r>
        <w:rPr>
          <w:rFonts w:hint="eastAsia"/>
          <w:color w:val="000000"/>
          <w:sz w:val="24"/>
          <w:szCs w:val="24"/>
          <w:lang w:val="en-US" w:eastAsia="zh-CN"/>
        </w:rPr>
        <w:t xml:space="preserve"> is carried out </w:t>
      </w:r>
      <w:r w:rsidRPr="00553666">
        <w:rPr>
          <w:rFonts w:hint="eastAsia"/>
          <w:color w:val="000000"/>
          <w:sz w:val="24"/>
          <w:szCs w:val="24"/>
          <w:lang w:val="en-US" w:eastAsia="zh-CN"/>
        </w:rPr>
        <w:t xml:space="preserve">between </w:t>
      </w:r>
      <w:r>
        <w:rPr>
          <w:rFonts w:hint="eastAsia"/>
          <w:color w:val="000000"/>
          <w:sz w:val="24"/>
          <w:szCs w:val="24"/>
          <w:lang w:val="en-US" w:eastAsia="zh-CN"/>
        </w:rPr>
        <w:t xml:space="preserve">a </w:t>
      </w:r>
      <w:r w:rsidRPr="00553666">
        <w:rPr>
          <w:rFonts w:hint="eastAsia"/>
          <w:color w:val="000000"/>
          <w:sz w:val="24"/>
          <w:szCs w:val="24"/>
          <w:lang w:val="en-US" w:eastAsia="zh-CN"/>
        </w:rPr>
        <w:t xml:space="preserve">User Equipment (UE) and </w:t>
      </w:r>
      <w:r>
        <w:rPr>
          <w:rFonts w:hint="eastAsia"/>
          <w:color w:val="000000"/>
          <w:sz w:val="24"/>
          <w:szCs w:val="24"/>
          <w:lang w:val="en-US" w:eastAsia="zh-CN"/>
        </w:rPr>
        <w:t>the cellular network</w:t>
      </w:r>
      <w:r w:rsidRPr="00553666">
        <w:rPr>
          <w:rFonts w:hint="eastAsia"/>
          <w:color w:val="000000"/>
          <w:sz w:val="24"/>
          <w:szCs w:val="24"/>
          <w:lang w:val="en-US" w:eastAsia="zh-CN"/>
        </w:rPr>
        <w:t>.</w:t>
      </w:r>
      <w:r w:rsidRPr="00553666">
        <w:rPr>
          <w:color w:val="000000"/>
          <w:sz w:val="24"/>
          <w:szCs w:val="24"/>
          <w:lang w:val="en-US" w:eastAsia="zh-CN"/>
        </w:rPr>
        <w:t xml:space="preserve"> </w:t>
      </w:r>
      <w:r w:rsidRPr="00553666">
        <w:rPr>
          <w:rFonts w:hint="eastAsia"/>
          <w:color w:val="000000"/>
          <w:sz w:val="24"/>
          <w:szCs w:val="24"/>
          <w:lang w:val="en-US" w:eastAsia="zh-CN"/>
        </w:rPr>
        <w:t xml:space="preserve">The current mutual authentication protocol employed by </w:t>
      </w:r>
      <w:r>
        <w:rPr>
          <w:rFonts w:hint="eastAsia"/>
          <w:color w:val="000000"/>
          <w:sz w:val="24"/>
          <w:szCs w:val="24"/>
          <w:lang w:val="en-US" w:eastAsia="zh-CN"/>
        </w:rPr>
        <w:t>4G</w:t>
      </w:r>
      <w:r w:rsidRPr="00553666">
        <w:rPr>
          <w:rFonts w:hint="eastAsia"/>
          <w:color w:val="000000"/>
          <w:sz w:val="24"/>
          <w:szCs w:val="24"/>
          <w:lang w:val="en-US" w:eastAsia="zh-CN"/>
        </w:rPr>
        <w:t xml:space="preserve"> is Authentication and Key Agreement (AKA). </w:t>
      </w:r>
      <w:r w:rsidRPr="00553666">
        <w:rPr>
          <w:color w:val="000000"/>
          <w:sz w:val="24"/>
          <w:szCs w:val="24"/>
          <w:lang w:val="en-US" w:eastAsia="zh-CN"/>
        </w:rPr>
        <w:t xml:space="preserve">To perform </w:t>
      </w:r>
      <w:r w:rsidRPr="00553666">
        <w:rPr>
          <w:rFonts w:hint="eastAsia"/>
          <w:color w:val="000000"/>
          <w:sz w:val="24"/>
          <w:szCs w:val="24"/>
          <w:lang w:val="en-US" w:eastAsia="zh-CN"/>
        </w:rPr>
        <w:t>AKA</w:t>
      </w:r>
      <w:r w:rsidRPr="00553666">
        <w:rPr>
          <w:color w:val="000000"/>
          <w:sz w:val="24"/>
          <w:szCs w:val="24"/>
          <w:lang w:val="en-US" w:eastAsia="zh-CN"/>
        </w:rPr>
        <w:t xml:space="preserve">, </w:t>
      </w:r>
      <w:r w:rsidRPr="00553666">
        <w:rPr>
          <w:rFonts w:hint="eastAsia"/>
          <w:color w:val="000000"/>
          <w:sz w:val="24"/>
          <w:szCs w:val="24"/>
          <w:lang w:val="en-US" w:eastAsia="zh-CN"/>
        </w:rPr>
        <w:t xml:space="preserve">the </w:t>
      </w:r>
      <w:r w:rsidRPr="00553666">
        <w:rPr>
          <w:color w:val="000000"/>
          <w:sz w:val="24"/>
          <w:szCs w:val="24"/>
          <w:lang w:val="en-US" w:eastAsia="zh-CN"/>
        </w:rPr>
        <w:t xml:space="preserve">UE and </w:t>
      </w:r>
      <w:r w:rsidRPr="00553666">
        <w:rPr>
          <w:rFonts w:hint="eastAsia"/>
          <w:color w:val="000000"/>
          <w:sz w:val="24"/>
          <w:szCs w:val="24"/>
          <w:lang w:val="en-US" w:eastAsia="zh-CN"/>
        </w:rPr>
        <w:t>the Core Network (CN)</w:t>
      </w:r>
      <w:r w:rsidRPr="00553666">
        <w:rPr>
          <w:color w:val="000000"/>
          <w:sz w:val="24"/>
          <w:szCs w:val="24"/>
          <w:lang w:val="en-US" w:eastAsia="zh-CN"/>
        </w:rPr>
        <w:t xml:space="preserve"> are required to </w:t>
      </w:r>
      <w:r w:rsidRPr="00553666">
        <w:rPr>
          <w:rFonts w:hint="eastAsia"/>
          <w:color w:val="000000"/>
          <w:sz w:val="24"/>
          <w:szCs w:val="24"/>
          <w:lang w:val="en-US" w:eastAsia="zh-CN"/>
        </w:rPr>
        <w:t xml:space="preserve">have some pre-shared confidential information kept on both sides.  </w:t>
      </w:r>
      <w:r w:rsidRPr="00553666">
        <w:rPr>
          <w:color w:val="000000"/>
          <w:sz w:val="24"/>
          <w:szCs w:val="24"/>
          <w:lang w:val="en-US" w:eastAsia="zh-CN"/>
        </w:rPr>
        <w:t xml:space="preserve">In </w:t>
      </w:r>
      <w:r w:rsidRPr="00553666">
        <w:rPr>
          <w:rFonts w:hint="eastAsia"/>
          <w:color w:val="000000"/>
          <w:sz w:val="24"/>
          <w:szCs w:val="24"/>
          <w:lang w:val="en-US" w:eastAsia="zh-CN"/>
        </w:rPr>
        <w:t xml:space="preserve">current </w:t>
      </w:r>
      <w:r w:rsidRPr="00553666">
        <w:rPr>
          <w:color w:val="000000"/>
          <w:sz w:val="24"/>
          <w:szCs w:val="24"/>
          <w:lang w:val="en-US" w:eastAsia="zh-CN"/>
        </w:rPr>
        <w:t xml:space="preserve">3G/4G networks, at the network side, the credentials are kept in servers named Home Subscriber Server (HSS); while at the UE side, the credentials are kept in an isolated device named Universal Subscriber Identity Module (USIM) card. The USIM card is a computing device embedded in a USIM slot inside a UE. USIM and UE can exchange information via a special interface. </w:t>
      </w:r>
    </w:p>
    <w:p w:rsidR="00CB0D1E" w:rsidRDefault="00813483" w:rsidP="000A7F04">
      <w:pPr>
        <w:pStyle w:val="Default"/>
        <w:jc w:val="both"/>
        <w:rPr>
          <w:lang w:val="en-GB"/>
        </w:rPr>
      </w:pPr>
      <w:r>
        <w:rPr>
          <w:rFonts w:hint="eastAsia"/>
        </w:rPr>
        <w:t>Internet of Things (</w:t>
      </w:r>
      <w:r w:rsidR="001C15B7">
        <w:rPr>
          <w:rFonts w:hint="eastAsia"/>
        </w:rPr>
        <w:t>IoT</w:t>
      </w:r>
      <w:r>
        <w:rPr>
          <w:rFonts w:hint="eastAsia"/>
        </w:rPr>
        <w:t>)</w:t>
      </w:r>
      <w:r w:rsidR="001C15B7">
        <w:rPr>
          <w:rFonts w:hint="eastAsia"/>
        </w:rPr>
        <w:t xml:space="preserve"> is one of the five catertories classified for </w:t>
      </w:r>
      <w:r w:rsidR="001C15B7">
        <w:t xml:space="preserve">5G </w:t>
      </w:r>
      <w:r w:rsidR="001C15B7">
        <w:rPr>
          <w:rFonts w:hint="eastAsia"/>
        </w:rPr>
        <w:t>use cases in [1] (TR 22.891)</w:t>
      </w:r>
      <w:r w:rsidR="001C15B7">
        <w:t>.</w:t>
      </w:r>
      <w:r>
        <w:rPr>
          <w:rFonts w:hint="eastAsia"/>
        </w:rPr>
        <w:t xml:space="preserve"> </w:t>
      </w:r>
      <w:r w:rsidR="0047750D" w:rsidRPr="009D1CA1">
        <w:rPr>
          <w:rFonts w:hint="eastAsia"/>
        </w:rPr>
        <w:t>IoT devices</w:t>
      </w:r>
      <w:r w:rsidR="0047750D">
        <w:rPr>
          <w:rFonts w:hint="eastAsia"/>
        </w:rPr>
        <w:t xml:space="preserve"> will span a wide range</w:t>
      </w:r>
      <w:r w:rsidR="0047750D" w:rsidRPr="009D1CA1">
        <w:rPr>
          <w:rFonts w:hint="eastAsia"/>
        </w:rPr>
        <w:t xml:space="preserve">, </w:t>
      </w:r>
      <w:r w:rsidR="0047750D">
        <w:rPr>
          <w:rFonts w:hint="eastAsia"/>
        </w:rPr>
        <w:t>from small devices (such</w:t>
      </w:r>
      <w:r w:rsidR="0047750D" w:rsidRPr="009D1CA1">
        <w:rPr>
          <w:rFonts w:hint="eastAsia"/>
        </w:rPr>
        <w:t xml:space="preserve"> as sensors, wearable devices</w:t>
      </w:r>
      <w:r w:rsidR="0047750D">
        <w:rPr>
          <w:rFonts w:hint="eastAsia"/>
        </w:rPr>
        <w:t>) to big devices (such as smart home appliance)</w:t>
      </w:r>
      <w:r w:rsidR="0047750D" w:rsidRPr="009D1CA1">
        <w:rPr>
          <w:rFonts w:hint="eastAsia"/>
        </w:rPr>
        <w:t xml:space="preserve">. </w:t>
      </w:r>
      <w:r w:rsidR="0039081E">
        <w:rPr>
          <w:rFonts w:hint="eastAsia"/>
        </w:rPr>
        <w:t xml:space="preserve"> Some of them may not be pre-provisioned with 3GPP subscription credentials when they are manufactured, and thus can not access the 3GPP network</w:t>
      </w:r>
      <w:r w:rsidR="00553666">
        <w:rPr>
          <w:rFonts w:hint="eastAsia"/>
        </w:rPr>
        <w:t xml:space="preserve">. </w:t>
      </w:r>
      <w:r w:rsidR="000A7F04">
        <w:rPr>
          <w:rFonts w:hint="eastAsia"/>
        </w:rPr>
        <w:t xml:space="preserve"> </w:t>
      </w:r>
      <w:r w:rsidR="002016C1">
        <w:rPr>
          <w:rFonts w:hint="eastAsia"/>
        </w:rPr>
        <w:t>In</w:t>
      </w:r>
      <w:r w:rsidR="000A7F04">
        <w:rPr>
          <w:rFonts w:hint="eastAsia"/>
        </w:rPr>
        <w:t xml:space="preserve"> [1] (TR 22.891), it is pointed out that </w:t>
      </w:r>
      <w:r w:rsidR="000A7F04" w:rsidRPr="00196BD1">
        <w:t xml:space="preserve">IoT device manufacturers may not know where their devices will eventually be </w:t>
      </w:r>
      <w:r w:rsidR="000A7F04" w:rsidRPr="00196BD1">
        <w:rPr>
          <w:rFonts w:eastAsia="MS Mincho"/>
          <w:lang w:eastAsia="ja-JP"/>
        </w:rPr>
        <w:t xml:space="preserve">deployed and activated. </w:t>
      </w:r>
      <w:r w:rsidR="000A7F04">
        <w:rPr>
          <w:rFonts w:hint="eastAsia"/>
        </w:rPr>
        <w:t>Thus</w:t>
      </w:r>
      <w:r w:rsidR="000A7F04" w:rsidRPr="00196BD1">
        <w:rPr>
          <w:rFonts w:eastAsia="MS Mincho"/>
          <w:lang w:eastAsia="ja-JP"/>
        </w:rPr>
        <w:t>, the manufacturer will not be</w:t>
      </w:r>
      <w:r w:rsidR="000A7F04" w:rsidRPr="00196BD1">
        <w:t xml:space="preserve"> able to pre-provision the devices with PLMN specific and IoT service specific information. </w:t>
      </w:r>
      <w:r w:rsidR="000A7F04">
        <w:rPr>
          <w:rFonts w:hint="eastAsia"/>
        </w:rPr>
        <w:t>Therefore, r</w:t>
      </w:r>
      <w:r w:rsidR="000A7F04" w:rsidRPr="008B0F0E">
        <w:t xml:space="preserve">emote provisioning </w:t>
      </w:r>
      <w:r w:rsidR="000A7F04">
        <w:rPr>
          <w:rFonts w:hint="eastAsia"/>
        </w:rPr>
        <w:t xml:space="preserve">is recommended as a way to </w:t>
      </w:r>
      <w:r w:rsidR="000A7F04" w:rsidRPr="008B0F0E">
        <w:t xml:space="preserve">complete </w:t>
      </w:r>
      <w:r w:rsidR="000A7F04">
        <w:rPr>
          <w:rFonts w:hint="eastAsia"/>
        </w:rPr>
        <w:t xml:space="preserve">the IoT </w:t>
      </w:r>
      <w:r w:rsidR="000A7F04" w:rsidRPr="008B0F0E">
        <w:t>device configuration</w:t>
      </w:r>
      <w:r w:rsidR="000A7F04">
        <w:rPr>
          <w:rFonts w:hint="eastAsia"/>
        </w:rPr>
        <w:t xml:space="preserve">. </w:t>
      </w:r>
    </w:p>
    <w:p w:rsidR="007A1E08" w:rsidRDefault="00CB0D1E" w:rsidP="00E431D0">
      <w:pPr>
        <w:pStyle w:val="1"/>
        <w:tabs>
          <w:tab w:val="left" w:pos="1298"/>
          <w:tab w:val="left" w:pos="2596"/>
          <w:tab w:val="right" w:pos="9638"/>
        </w:tabs>
        <w:rPr>
          <w:lang w:eastAsia="zh-CN"/>
        </w:rPr>
      </w:pPr>
      <w:r w:rsidRPr="00EA13C3">
        <w:t>2 Discussion</w:t>
      </w:r>
    </w:p>
    <w:p w:rsidR="00192DEE" w:rsidRPr="00192DEE" w:rsidRDefault="00192DEE" w:rsidP="00192DEE">
      <w:pPr>
        <w:jc w:val="both"/>
        <w:rPr>
          <w:color w:val="000000"/>
          <w:sz w:val="24"/>
          <w:szCs w:val="24"/>
          <w:lang w:val="en-US" w:eastAsia="zh-CN"/>
        </w:rPr>
      </w:pPr>
      <w:r w:rsidRPr="00192DEE">
        <w:rPr>
          <w:rFonts w:hint="eastAsia"/>
          <w:color w:val="000000"/>
          <w:sz w:val="24"/>
          <w:szCs w:val="24"/>
          <w:lang w:val="en-US" w:eastAsia="zh-CN"/>
        </w:rPr>
        <w:t xml:space="preserve">In [1] (TR 22.891), it is pointed out that </w:t>
      </w:r>
      <w:r>
        <w:rPr>
          <w:rFonts w:hint="eastAsia"/>
          <w:color w:val="000000"/>
          <w:sz w:val="24"/>
          <w:szCs w:val="24"/>
          <w:lang w:val="en-US" w:eastAsia="zh-CN"/>
        </w:rPr>
        <w:t xml:space="preserve">some </w:t>
      </w:r>
      <w:r w:rsidRPr="00192DEE">
        <w:rPr>
          <w:color w:val="000000"/>
          <w:sz w:val="24"/>
          <w:szCs w:val="24"/>
          <w:lang w:val="en-US" w:eastAsia="zh-CN"/>
        </w:rPr>
        <w:t>IoT device</w:t>
      </w:r>
      <w:r>
        <w:rPr>
          <w:rFonts w:hint="eastAsia"/>
          <w:color w:val="000000"/>
          <w:sz w:val="24"/>
          <w:szCs w:val="24"/>
          <w:lang w:val="en-US" w:eastAsia="zh-CN"/>
        </w:rPr>
        <w:t xml:space="preserve">s may not be pre-provisioned with PLMN specific information when they are </w:t>
      </w:r>
      <w:r w:rsidRPr="00192DEE">
        <w:rPr>
          <w:color w:val="000000"/>
          <w:sz w:val="24"/>
          <w:szCs w:val="24"/>
          <w:lang w:val="en-US" w:eastAsia="zh-CN"/>
        </w:rPr>
        <w:t>manufacture</w:t>
      </w:r>
      <w:r>
        <w:rPr>
          <w:rFonts w:hint="eastAsia"/>
          <w:color w:val="000000"/>
          <w:sz w:val="24"/>
          <w:szCs w:val="24"/>
          <w:lang w:val="en-US" w:eastAsia="zh-CN"/>
        </w:rPr>
        <w:t>d. Thus, r</w:t>
      </w:r>
      <w:r w:rsidRPr="00192DEE">
        <w:rPr>
          <w:color w:val="000000"/>
          <w:sz w:val="24"/>
          <w:szCs w:val="24"/>
          <w:lang w:val="en-US" w:eastAsia="zh-CN"/>
        </w:rPr>
        <w:t xml:space="preserve">emote provisioning </w:t>
      </w:r>
      <w:r w:rsidR="009F64BB">
        <w:rPr>
          <w:rFonts w:hint="eastAsia"/>
          <w:color w:val="000000"/>
          <w:sz w:val="24"/>
          <w:szCs w:val="24"/>
          <w:lang w:val="en-US" w:eastAsia="zh-CN"/>
        </w:rPr>
        <w:t>can</w:t>
      </w:r>
      <w:r w:rsidRPr="00192DEE">
        <w:rPr>
          <w:color w:val="000000"/>
          <w:sz w:val="24"/>
          <w:szCs w:val="24"/>
          <w:lang w:val="en-US" w:eastAsia="zh-CN"/>
        </w:rPr>
        <w:t xml:space="preserve"> be used to complete device configuration</w:t>
      </w:r>
      <w:r w:rsidRPr="00192DEE">
        <w:rPr>
          <w:rFonts w:hint="eastAsia"/>
          <w:color w:val="000000"/>
          <w:sz w:val="24"/>
          <w:szCs w:val="24"/>
          <w:lang w:val="en-US" w:eastAsia="zh-CN"/>
        </w:rPr>
        <w:t>.</w:t>
      </w:r>
    </w:p>
    <w:p w:rsidR="00192DEE" w:rsidRDefault="00192DEE" w:rsidP="00A2625A">
      <w:pPr>
        <w:pStyle w:val="Default"/>
        <w:rPr>
          <w:b/>
          <w:lang w:val="en-GB"/>
        </w:rPr>
      </w:pPr>
      <w:bookmarkStart w:id="3" w:name="OLE_LINK162"/>
      <w:bookmarkStart w:id="4" w:name="OLE_LINK163"/>
      <w:bookmarkEnd w:id="0"/>
      <w:bookmarkEnd w:id="1"/>
      <w:bookmarkEnd w:id="2"/>
    </w:p>
    <w:p w:rsidR="00A2625A" w:rsidRDefault="00A2625A" w:rsidP="00A2625A">
      <w:pPr>
        <w:pStyle w:val="Default"/>
        <w:rPr>
          <w:b/>
          <w:lang w:val="en-GB"/>
        </w:rPr>
      </w:pPr>
      <w:r w:rsidRPr="00A2625A">
        <w:rPr>
          <w:b/>
          <w:lang w:val="en-GB"/>
        </w:rPr>
        <w:t>Excerpts from SA1 TR22.8</w:t>
      </w:r>
      <w:bookmarkEnd w:id="3"/>
      <w:bookmarkEnd w:id="4"/>
      <w:r w:rsidR="00192DEE">
        <w:rPr>
          <w:rFonts w:hint="eastAsia"/>
          <w:b/>
          <w:lang w:val="en-GB"/>
        </w:rPr>
        <w:t>91</w:t>
      </w:r>
      <w:r w:rsidRPr="00A2625A">
        <w:rPr>
          <w:b/>
          <w:lang w:val="en-GB"/>
        </w:rPr>
        <w:t>:</w:t>
      </w:r>
    </w:p>
    <w:p w:rsidR="0004276A" w:rsidRDefault="0004276A" w:rsidP="00A2625A">
      <w:pPr>
        <w:pStyle w:val="Default"/>
        <w:rPr>
          <w:b/>
          <w:lang w:val="en-GB"/>
        </w:rPr>
      </w:pPr>
    </w:p>
    <w:p w:rsidR="0004276A" w:rsidRPr="004B004C" w:rsidRDefault="0004276A" w:rsidP="00A2625A">
      <w:pPr>
        <w:pStyle w:val="Default"/>
        <w:rPr>
          <w:i/>
          <w:lang w:val="en-GB"/>
        </w:rPr>
      </w:pPr>
      <w:r w:rsidRPr="004B004C">
        <w:rPr>
          <w:i/>
          <w:lang w:val="en-GB"/>
        </w:rPr>
        <w:t>Section 5.</w:t>
      </w:r>
      <w:r w:rsidR="00192DEE" w:rsidRPr="004B004C">
        <w:rPr>
          <w:rFonts w:hint="eastAsia"/>
          <w:i/>
          <w:lang w:val="en-GB"/>
        </w:rPr>
        <w:t>21.1</w:t>
      </w:r>
      <w:r w:rsidR="000D5881" w:rsidRPr="004B004C">
        <w:rPr>
          <w:rFonts w:hint="eastAsia"/>
          <w:i/>
          <w:lang w:val="en-GB"/>
        </w:rPr>
        <w:t xml:space="preserve"> Description</w:t>
      </w:r>
      <w:r w:rsidR="00192DEE" w:rsidRPr="004B004C">
        <w:rPr>
          <w:rFonts w:hint="eastAsia"/>
          <w:i/>
          <w:lang w:val="en-GB"/>
        </w:rPr>
        <w:t xml:space="preserve"> </w:t>
      </w:r>
      <w:r w:rsidRPr="004B004C">
        <w:rPr>
          <w:i/>
          <w:lang w:val="en-GB"/>
        </w:rPr>
        <w:t xml:space="preserve"> </w:t>
      </w:r>
    </w:p>
    <w:p w:rsidR="0004276A" w:rsidRDefault="0004276A" w:rsidP="00A2625A">
      <w:pPr>
        <w:pStyle w:val="Default"/>
        <w:rPr>
          <w:rFonts w:ascii="Arial" w:hAnsi="Arial" w:cs="Arial"/>
          <w:lang w:val="en-GB"/>
        </w:rPr>
      </w:pPr>
    </w:p>
    <w:p w:rsidR="0004276A" w:rsidRDefault="0004276A" w:rsidP="00A2625A">
      <w:pPr>
        <w:pStyle w:val="Default"/>
        <w:rPr>
          <w:rFonts w:ascii="Arial" w:hAnsi="Arial" w:cs="Arial"/>
          <w:lang w:val="en-GB"/>
        </w:rPr>
      </w:pPr>
      <w:r>
        <w:rPr>
          <w:rFonts w:ascii="Arial" w:hAnsi="Arial" w:cs="Arial"/>
          <w:lang w:val="en-GB"/>
        </w:rPr>
        <w:t>---</w:t>
      </w:r>
    </w:p>
    <w:p w:rsidR="006A59D8" w:rsidRPr="00192DEE" w:rsidRDefault="00192DEE" w:rsidP="00192DEE">
      <w:pPr>
        <w:pStyle w:val="Default"/>
        <w:jc w:val="both"/>
        <w:rPr>
          <w:i/>
          <w:lang w:val="en-GB"/>
        </w:rPr>
      </w:pPr>
      <w:r w:rsidRPr="00192DEE">
        <w:rPr>
          <w:i/>
          <w:lang w:val="en-GB"/>
        </w:rPr>
        <w:t>IoT device manufacturers may not know where their devices will eventually be deployed and activated. Consequently, the manufacturer will not be able to pre-provision the devices with PLMN specific and IoT service specific information.</w:t>
      </w:r>
      <w:r w:rsidR="00A87031" w:rsidRPr="00A87031">
        <w:rPr>
          <w:i/>
        </w:rPr>
        <w:t xml:space="preserve"> </w:t>
      </w:r>
      <w:r w:rsidR="00A87031" w:rsidRPr="00641820">
        <w:rPr>
          <w:i/>
        </w:rPr>
        <w:t>The manufacturer will need to know the device is intended for use with 3GPP technology and as such will include a mechanism</w:t>
      </w:r>
      <w:r w:rsidR="00A87031">
        <w:rPr>
          <w:rFonts w:hint="eastAsia"/>
          <w:i/>
        </w:rPr>
        <w:t xml:space="preserve"> (e.g., certificate)</w:t>
      </w:r>
      <w:r w:rsidR="00A87031" w:rsidRPr="00641820">
        <w:rPr>
          <w:i/>
        </w:rPr>
        <w:t xml:space="preserve"> to securely establish an association with a 3GPP network when the device is activated by an end user.</w:t>
      </w:r>
    </w:p>
    <w:p w:rsidR="00192DEE" w:rsidRDefault="00192DEE" w:rsidP="00A2625A">
      <w:pPr>
        <w:pStyle w:val="Default"/>
        <w:rPr>
          <w:i/>
          <w:lang w:val="en-GB"/>
        </w:rPr>
      </w:pPr>
    </w:p>
    <w:p w:rsidR="00192DEE" w:rsidRPr="00192DEE" w:rsidRDefault="00192DEE" w:rsidP="00A2625A">
      <w:pPr>
        <w:pStyle w:val="Default"/>
        <w:rPr>
          <w:i/>
          <w:lang w:val="en-GB"/>
        </w:rPr>
      </w:pPr>
      <w:r w:rsidRPr="00192DEE">
        <w:rPr>
          <w:i/>
          <w:lang w:val="en-GB"/>
        </w:rPr>
        <w:t>Remote provisioning may be used to complete device configuration.</w:t>
      </w:r>
    </w:p>
    <w:p w:rsidR="00466176" w:rsidRDefault="00466176" w:rsidP="00A2625A">
      <w:pPr>
        <w:pStyle w:val="Default"/>
        <w:rPr>
          <w:rFonts w:ascii="Arial" w:hAnsi="Arial" w:cs="Arial"/>
          <w:lang w:val="en-GB"/>
        </w:rPr>
      </w:pPr>
    </w:p>
    <w:p w:rsidR="001C0E7A" w:rsidRDefault="001C0E7A" w:rsidP="001C0E7A">
      <w:pPr>
        <w:pStyle w:val="Default"/>
        <w:rPr>
          <w:i/>
          <w:lang w:val="en-GB"/>
        </w:rPr>
      </w:pPr>
      <w:r w:rsidRPr="00E6683E">
        <w:rPr>
          <w:i/>
          <w:lang w:val="en-GB"/>
        </w:rPr>
        <w:t>Potential Service Requirements</w:t>
      </w:r>
      <w:r>
        <w:rPr>
          <w:rFonts w:hint="eastAsia"/>
          <w:i/>
          <w:lang w:val="en-GB"/>
        </w:rPr>
        <w:t>:</w:t>
      </w:r>
    </w:p>
    <w:p w:rsidR="001C0E7A" w:rsidRPr="00E6683E" w:rsidRDefault="001C0E7A" w:rsidP="001C0E7A">
      <w:pPr>
        <w:pStyle w:val="Default"/>
        <w:rPr>
          <w:i/>
          <w:lang w:val="en-GB"/>
        </w:rPr>
      </w:pPr>
    </w:p>
    <w:p w:rsidR="001C0E7A" w:rsidRPr="006F66B6" w:rsidRDefault="001C0E7A" w:rsidP="001C0E7A">
      <w:pPr>
        <w:spacing w:after="120"/>
        <w:jc w:val="both"/>
        <w:rPr>
          <w:i/>
          <w:color w:val="000000"/>
          <w:sz w:val="24"/>
          <w:szCs w:val="24"/>
          <w:lang w:val="en-US" w:eastAsia="zh-CN"/>
        </w:rPr>
      </w:pPr>
      <w:r w:rsidRPr="006F66B6">
        <w:rPr>
          <w:i/>
          <w:color w:val="000000"/>
          <w:sz w:val="24"/>
          <w:szCs w:val="24"/>
          <w:lang w:val="en-US" w:eastAsia="zh-CN"/>
        </w:rPr>
        <w:lastRenderedPageBreak/>
        <w:t>The 3GPP System shall support a secure mechanism (e.g. a factory installed certificate) that enables a device (e.g. IoT device) that has not been provided with a 3GPP subscription to establish access to a 3GPP network.</w:t>
      </w:r>
    </w:p>
    <w:p w:rsidR="001C0E7A" w:rsidRDefault="001C0E7A" w:rsidP="001C0E7A">
      <w:pPr>
        <w:pStyle w:val="Default"/>
        <w:jc w:val="both"/>
        <w:rPr>
          <w:rFonts w:ascii="Arial" w:hAnsi="Arial" w:cs="Arial"/>
          <w:lang w:val="en-GB"/>
        </w:rPr>
      </w:pPr>
      <w:r w:rsidRPr="006F66B6">
        <w:rPr>
          <w:i/>
        </w:rPr>
        <w:t>The 3GPP System shall support a secure mechanism (e.g. a factory installed certificate) that enables a device (e.g. IoT device) that has not been provided with a 3GPP subscription to establish access to a 3GPP network.</w:t>
      </w:r>
    </w:p>
    <w:p w:rsidR="001C0E7A" w:rsidRDefault="001C0E7A" w:rsidP="001C0E7A">
      <w:pPr>
        <w:pStyle w:val="Default"/>
        <w:rPr>
          <w:rFonts w:ascii="Arial" w:hAnsi="Arial" w:cs="Arial"/>
          <w:lang w:val="en-GB"/>
        </w:rPr>
      </w:pPr>
      <w:r>
        <w:rPr>
          <w:rFonts w:ascii="Arial" w:hAnsi="Arial" w:cs="Arial"/>
          <w:lang w:val="en-GB"/>
        </w:rPr>
        <w:t>---</w:t>
      </w:r>
    </w:p>
    <w:p w:rsidR="00071578" w:rsidRDefault="00071578" w:rsidP="00071578">
      <w:pPr>
        <w:pStyle w:val="Default"/>
        <w:rPr>
          <w:b/>
          <w:lang w:val="en-GB"/>
        </w:rPr>
      </w:pPr>
    </w:p>
    <w:p w:rsidR="00071578" w:rsidRDefault="00071578" w:rsidP="00071578">
      <w:pPr>
        <w:pStyle w:val="Default"/>
        <w:rPr>
          <w:b/>
          <w:lang w:val="en-GB"/>
        </w:rPr>
      </w:pPr>
      <w:r w:rsidRPr="00A2625A">
        <w:rPr>
          <w:b/>
          <w:lang w:val="en-GB"/>
        </w:rPr>
        <w:t>Excerpts from SA1 TR22.8</w:t>
      </w:r>
      <w:r>
        <w:rPr>
          <w:rFonts w:hint="eastAsia"/>
          <w:b/>
          <w:lang w:val="en-GB"/>
        </w:rPr>
        <w:t>61</w:t>
      </w:r>
      <w:r w:rsidRPr="00A2625A">
        <w:rPr>
          <w:b/>
          <w:lang w:val="en-GB"/>
        </w:rPr>
        <w:t>:</w:t>
      </w:r>
    </w:p>
    <w:p w:rsidR="00071578" w:rsidRDefault="00071578" w:rsidP="00071578">
      <w:pPr>
        <w:pStyle w:val="Default"/>
        <w:rPr>
          <w:b/>
          <w:lang w:val="en-GB"/>
        </w:rPr>
      </w:pPr>
    </w:p>
    <w:p w:rsidR="00071578" w:rsidRPr="004B004C" w:rsidRDefault="00071578" w:rsidP="00071578">
      <w:pPr>
        <w:pStyle w:val="Default"/>
        <w:rPr>
          <w:i/>
          <w:lang w:val="en-GB"/>
        </w:rPr>
      </w:pPr>
      <w:bookmarkStart w:id="5" w:name="_Toc443472784"/>
      <w:r w:rsidRPr="004B004C">
        <w:rPr>
          <w:i/>
          <w:lang w:val="en-GB"/>
        </w:rPr>
        <w:t>5.1.3.2</w:t>
      </w:r>
      <w:r w:rsidRPr="004B004C">
        <w:rPr>
          <w:i/>
          <w:lang w:val="en-GB"/>
        </w:rPr>
        <w:tab/>
        <w:t>Internet of Things security</w:t>
      </w:r>
      <w:bookmarkEnd w:id="5"/>
    </w:p>
    <w:p w:rsidR="00071578" w:rsidRDefault="00071578" w:rsidP="00071578">
      <w:pPr>
        <w:pStyle w:val="Default"/>
        <w:rPr>
          <w:b/>
          <w:lang w:val="en-GB"/>
        </w:rPr>
      </w:pPr>
    </w:p>
    <w:p w:rsidR="00071578" w:rsidRDefault="00071578" w:rsidP="00071578">
      <w:pPr>
        <w:pStyle w:val="Default"/>
        <w:rPr>
          <w:rFonts w:ascii="Arial" w:hAnsi="Arial" w:cs="Arial"/>
          <w:lang w:val="en-GB"/>
        </w:rPr>
      </w:pPr>
      <w:r>
        <w:rPr>
          <w:rFonts w:ascii="Arial" w:hAnsi="Arial" w:cs="Arial"/>
          <w:lang w:val="en-GB"/>
        </w:rPr>
        <w:t>---</w:t>
      </w:r>
    </w:p>
    <w:p w:rsidR="00564DE2" w:rsidRDefault="00071578" w:rsidP="00071578">
      <w:pPr>
        <w:rPr>
          <w:i/>
          <w:lang w:eastAsia="zh-CN"/>
        </w:rPr>
      </w:pPr>
      <w:r w:rsidRPr="00071578">
        <w:rPr>
          <w:i/>
          <w:color w:val="000000"/>
          <w:sz w:val="24"/>
          <w:szCs w:val="24"/>
          <w:lang w:eastAsia="zh-CN"/>
        </w:rPr>
        <w:t xml:space="preserve">[PR.5.1.3.2-001] </w:t>
      </w:r>
      <w:r w:rsidR="008660A4">
        <w:rPr>
          <w:rFonts w:hint="eastAsia"/>
          <w:i/>
          <w:color w:val="000000"/>
          <w:sz w:val="24"/>
          <w:szCs w:val="24"/>
          <w:lang w:eastAsia="zh-CN"/>
        </w:rPr>
        <w:t xml:space="preserve">The </w:t>
      </w:r>
      <w:r w:rsidRPr="00071578">
        <w:rPr>
          <w:i/>
          <w:color w:val="000000"/>
          <w:sz w:val="24"/>
          <w:szCs w:val="24"/>
          <w:lang w:eastAsia="zh-CN"/>
        </w:rPr>
        <w:t>3GPP System shall support a secure mechanism to remotely provision an IoT device that has not been pre-provisioned, with its 3GPP subscription credentials</w:t>
      </w:r>
      <w:r>
        <w:rPr>
          <w:rFonts w:hint="eastAsia"/>
          <w:i/>
          <w:color w:val="000000"/>
          <w:sz w:val="24"/>
          <w:szCs w:val="24"/>
          <w:lang w:eastAsia="zh-CN"/>
        </w:rPr>
        <w:t>.</w:t>
      </w:r>
    </w:p>
    <w:p w:rsidR="00071578" w:rsidRPr="00564DE2" w:rsidRDefault="00071578" w:rsidP="00071578">
      <w:pPr>
        <w:rPr>
          <w:i/>
          <w:lang w:eastAsia="zh-CN"/>
        </w:rPr>
      </w:pPr>
      <w:r>
        <w:rPr>
          <w:rFonts w:ascii="Arial" w:hAnsi="Arial" w:cs="Arial"/>
        </w:rPr>
        <w:t>---</w:t>
      </w:r>
    </w:p>
    <w:p w:rsidR="00672DB8" w:rsidRDefault="000C7C9D" w:rsidP="00672DB8">
      <w:pPr>
        <w:pStyle w:val="Default"/>
        <w:jc w:val="both"/>
        <w:rPr>
          <w:lang w:val="en-GB"/>
        </w:rPr>
      </w:pPr>
      <w:r>
        <w:t xml:space="preserve">In summary, we need to consider in SA3 that </w:t>
      </w:r>
      <w:r>
        <w:rPr>
          <w:rFonts w:hint="eastAsia"/>
        </w:rPr>
        <w:t>how to remote</w:t>
      </w:r>
      <w:r w:rsidR="0046668E">
        <w:rPr>
          <w:rFonts w:hint="eastAsia"/>
        </w:rPr>
        <w:t>ly</w:t>
      </w:r>
      <w:r>
        <w:rPr>
          <w:rFonts w:hint="eastAsia"/>
        </w:rPr>
        <w:t xml:space="preserve"> provisio</w:t>
      </w:r>
      <w:r w:rsidR="0046668E">
        <w:rPr>
          <w:rFonts w:hint="eastAsia"/>
        </w:rPr>
        <w:t xml:space="preserve">n </w:t>
      </w:r>
      <w:r w:rsidR="00BF4122">
        <w:rPr>
          <w:rFonts w:hint="eastAsia"/>
        </w:rPr>
        <w:t>IoT devices that have not pre-provisioned with PLMN specific and IoT service specific information in a secure way.</w:t>
      </w:r>
      <w:r w:rsidR="00672DB8">
        <w:rPr>
          <w:rFonts w:hint="eastAsia"/>
        </w:rPr>
        <w:t xml:space="preserve"> .</w:t>
      </w:r>
      <w:r w:rsidR="00672DB8" w:rsidRPr="006F66B6">
        <w:rPr>
          <w:rFonts w:hint="eastAsia"/>
          <w:lang w:val="en-GB"/>
        </w:rPr>
        <w:t xml:space="preserve"> </w:t>
      </w:r>
      <w:r w:rsidR="00672DB8">
        <w:rPr>
          <w:rFonts w:hint="eastAsia"/>
          <w:lang w:val="en-GB"/>
        </w:rPr>
        <w:t>In practice, s</w:t>
      </w:r>
      <w:r w:rsidR="00672DB8">
        <w:rPr>
          <w:lang w:val="en-GB"/>
        </w:rPr>
        <w:t>ome</w:t>
      </w:r>
      <w:r w:rsidR="00672DB8">
        <w:rPr>
          <w:rFonts w:hint="eastAsia"/>
          <w:lang w:val="en-GB"/>
        </w:rPr>
        <w:t xml:space="preserve"> IoT devices may be installed with factory certifactes or temporary credentials when they are manufactured.  For these devices, they can connect to the network directly for remote provisioning. For other devices without factory certifactes or temporary credentials, they may not be able to connect to the network directly for remote provisioning. For these devices, they should be allowed to be remotely provisioned indirectly. </w:t>
      </w:r>
    </w:p>
    <w:p w:rsidR="00D125ED" w:rsidRPr="00F76BF5" w:rsidRDefault="00EA13C3" w:rsidP="00F76BF5">
      <w:pPr>
        <w:pStyle w:val="1"/>
        <w:tabs>
          <w:tab w:val="left" w:pos="1298"/>
          <w:tab w:val="left" w:pos="2596"/>
          <w:tab w:val="right" w:pos="9638"/>
        </w:tabs>
      </w:pPr>
      <w:r>
        <w:t>3</w:t>
      </w:r>
      <w:r w:rsidR="00A54933">
        <w:t xml:space="preserve"> </w:t>
      </w:r>
      <w:r>
        <w:t>Conclusion</w:t>
      </w:r>
    </w:p>
    <w:p w:rsidR="00B143B3" w:rsidRDefault="00B00A87" w:rsidP="008E1879">
      <w:pPr>
        <w:pStyle w:val="Default"/>
        <w:jc w:val="both"/>
        <w:rPr>
          <w:lang w:val="nl-NL"/>
        </w:rPr>
      </w:pPr>
      <w:r>
        <w:rPr>
          <w:rFonts w:hint="eastAsia"/>
          <w:lang w:val="nl-NL"/>
        </w:rPr>
        <w:t xml:space="preserve">Secure remote provisioning for IoT devices direcrtly or indirectly </w:t>
      </w:r>
      <w:r w:rsidR="00C81094">
        <w:rPr>
          <w:lang w:val="nl-NL"/>
        </w:rPr>
        <w:t xml:space="preserve"> shall be supported in the next generation network.</w:t>
      </w:r>
    </w:p>
    <w:p w:rsidR="00AD255A" w:rsidRDefault="00AD255A" w:rsidP="008E1879">
      <w:pPr>
        <w:pStyle w:val="Default"/>
        <w:jc w:val="both"/>
        <w:rPr>
          <w:lang w:val="nl-NL"/>
        </w:rPr>
      </w:pPr>
    </w:p>
    <w:p w:rsidR="00D125ED" w:rsidRDefault="00D125ED" w:rsidP="008E1879">
      <w:pPr>
        <w:pStyle w:val="Default"/>
        <w:jc w:val="both"/>
        <w:rPr>
          <w:lang w:val="nl-NL"/>
        </w:rPr>
      </w:pPr>
      <w:r w:rsidRPr="0056749B">
        <w:rPr>
          <w:lang w:val="nl-NL"/>
        </w:rPr>
        <w:t>I</w:t>
      </w:r>
      <w:r w:rsidRPr="0056749B">
        <w:rPr>
          <w:rFonts w:hint="eastAsia"/>
          <w:lang w:val="nl-NL"/>
        </w:rPr>
        <w:t xml:space="preserve">t is proposed to </w:t>
      </w:r>
      <w:r w:rsidR="00B35C3C" w:rsidRPr="0056749B">
        <w:rPr>
          <w:rFonts w:hint="eastAsia"/>
          <w:lang w:val="nl-NL"/>
        </w:rPr>
        <w:t>include this key issue</w:t>
      </w:r>
      <w:r w:rsidR="005C0253">
        <w:rPr>
          <w:rFonts w:hint="eastAsia"/>
          <w:lang w:val="nl-NL"/>
        </w:rPr>
        <w:t xml:space="preserve"> </w:t>
      </w:r>
      <w:r w:rsidRPr="0056749B">
        <w:rPr>
          <w:rFonts w:hint="eastAsia"/>
          <w:lang w:val="nl-NL"/>
        </w:rPr>
        <w:t>in</w:t>
      </w:r>
      <w:r w:rsidR="00B35C3C" w:rsidRPr="0056749B">
        <w:rPr>
          <w:rFonts w:hint="eastAsia"/>
          <w:lang w:val="nl-NL"/>
        </w:rPr>
        <w:t xml:space="preserve">to the </w:t>
      </w:r>
      <w:r w:rsidR="00A56254" w:rsidRPr="00A56254">
        <w:rPr>
          <w:lang w:val="en-GB"/>
        </w:rPr>
        <w:t>Security Aspects of the Next Generation System</w:t>
      </w:r>
      <w:r w:rsidR="00A56254" w:rsidRPr="00A56254">
        <w:rPr>
          <w:rFonts w:hint="eastAsia"/>
          <w:lang w:val="nl-NL"/>
        </w:rPr>
        <w:t xml:space="preserve"> </w:t>
      </w:r>
      <w:r w:rsidR="00B35C3C" w:rsidRPr="0056749B">
        <w:rPr>
          <w:rFonts w:hint="eastAsia"/>
          <w:lang w:val="nl-NL"/>
        </w:rPr>
        <w:t>TR33.</w:t>
      </w:r>
      <w:r w:rsidR="00A56254">
        <w:rPr>
          <w:rFonts w:hint="eastAsia"/>
          <w:lang w:val="nl-NL"/>
        </w:rPr>
        <w:t>899</w:t>
      </w:r>
      <w:r w:rsidRPr="0056749B">
        <w:rPr>
          <w:rFonts w:hint="eastAsia"/>
          <w:lang w:val="nl-NL"/>
        </w:rPr>
        <w:t>.</w:t>
      </w:r>
    </w:p>
    <w:p w:rsidR="00074B59" w:rsidRDefault="00074B59" w:rsidP="00074B59">
      <w:pPr>
        <w:pStyle w:val="1"/>
        <w:rPr>
          <w:lang w:eastAsia="zh-CN"/>
        </w:rPr>
      </w:pPr>
      <w:r>
        <w:rPr>
          <w:rFonts w:hint="eastAsia"/>
          <w:lang w:eastAsia="zh-CN"/>
        </w:rPr>
        <w:t xml:space="preserve">4 </w:t>
      </w:r>
      <w:r>
        <w:rPr>
          <w:lang w:eastAsia="zh-CN"/>
        </w:rPr>
        <w:t>Reference</w:t>
      </w:r>
    </w:p>
    <w:p w:rsidR="00074B59" w:rsidRDefault="00074B59" w:rsidP="00074B59">
      <w:pPr>
        <w:rPr>
          <w:lang w:eastAsia="zh-CN"/>
        </w:rPr>
      </w:pPr>
      <w:r>
        <w:rPr>
          <w:lang w:eastAsia="zh-CN"/>
        </w:rPr>
        <w:t xml:space="preserve">[1] </w:t>
      </w:r>
      <w:r>
        <w:t>3GPP TR 22.891: "Feasibility Study on New Services and Markets Technology Enablers; Stage 1".</w:t>
      </w:r>
    </w:p>
    <w:p w:rsidR="00074B59" w:rsidRDefault="00074B59" w:rsidP="00074B59">
      <w:pPr>
        <w:rPr>
          <w:lang w:eastAsia="zh-CN"/>
        </w:rPr>
      </w:pPr>
      <w:r>
        <w:rPr>
          <w:lang w:eastAsia="zh-CN"/>
        </w:rPr>
        <w:t xml:space="preserve">[2] </w:t>
      </w:r>
      <w:r>
        <w:t>3GPP TR 22.8</w:t>
      </w:r>
      <w:r>
        <w:rPr>
          <w:lang w:eastAsia="zh-CN"/>
        </w:rPr>
        <w:t>6</w:t>
      </w:r>
      <w:r>
        <w:t>1: "Feasibility Study on New Services and Markets Technology Enablers</w:t>
      </w:r>
      <w:r>
        <w:rPr>
          <w:lang w:eastAsia="zh-CN"/>
        </w:rPr>
        <w:t xml:space="preserve"> for Massive Internet of Things:</w:t>
      </w:r>
      <w:r>
        <w:t xml:space="preserve"> Stage 1".</w:t>
      </w:r>
    </w:p>
    <w:p w:rsidR="009E0A8A" w:rsidRPr="00032604" w:rsidRDefault="00074B59" w:rsidP="00032604">
      <w:pPr>
        <w:pStyle w:val="1"/>
        <w:tabs>
          <w:tab w:val="left" w:pos="1298"/>
          <w:tab w:val="left" w:pos="2596"/>
          <w:tab w:val="right" w:pos="9638"/>
        </w:tabs>
      </w:pPr>
      <w:r>
        <w:rPr>
          <w:rFonts w:hint="eastAsia"/>
          <w:lang w:eastAsia="zh-CN"/>
        </w:rPr>
        <w:t>5</w:t>
      </w:r>
      <w:r w:rsidR="00032604" w:rsidRPr="00032604">
        <w:t xml:space="preserve"> pCR</w:t>
      </w:r>
    </w:p>
    <w:p w:rsidR="009E0A8A" w:rsidRDefault="009E0A8A" w:rsidP="0056749B">
      <w:pPr>
        <w:pStyle w:val="Default"/>
        <w:rPr>
          <w:lang w:val="nl-NL"/>
        </w:rPr>
      </w:pPr>
    </w:p>
    <w:p w:rsidR="009B3508" w:rsidRPr="009B3508" w:rsidRDefault="009B3508" w:rsidP="009B3508">
      <w:pPr>
        <w:pStyle w:val="Default"/>
        <w:rPr>
          <w:color w:val="FF0000"/>
          <w:sz w:val="28"/>
          <w:szCs w:val="28"/>
          <w:lang w:val="en-GB"/>
        </w:rPr>
      </w:pPr>
      <w:bookmarkStart w:id="6" w:name="OLE_LINK187"/>
      <w:bookmarkStart w:id="7" w:name="OLE_LINK186"/>
      <w:bookmarkStart w:id="8" w:name="_Toc419387430"/>
      <w:bookmarkStart w:id="9"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6"/>
      <w:bookmarkEnd w:id="7"/>
      <w:r w:rsidR="00291773">
        <w:rPr>
          <w:color w:val="FF0000"/>
          <w:sz w:val="28"/>
          <w:szCs w:val="28"/>
          <w:lang w:val="en-GB"/>
        </w:rPr>
        <w:t>***</w:t>
      </w:r>
    </w:p>
    <w:p w:rsidR="00D14B22" w:rsidRDefault="00D14B22" w:rsidP="00A769BA">
      <w:pPr>
        <w:keepNext/>
        <w:keepLines/>
        <w:spacing w:before="120"/>
        <w:ind w:left="1134" w:hanging="1134"/>
        <w:outlineLvl w:val="2"/>
        <w:rPr>
          <w:rFonts w:ascii="Arial" w:hAnsi="Arial"/>
          <w:sz w:val="28"/>
          <w:lang w:eastAsia="zh-CN"/>
        </w:rPr>
      </w:pPr>
      <w:bookmarkStart w:id="10" w:name="_Toc446332739"/>
      <w:bookmarkStart w:id="11" w:name="_Toc416332517"/>
      <w:bookmarkStart w:id="12" w:name="_Toc353538994"/>
      <w:bookmarkEnd w:id="8"/>
      <w:bookmarkEnd w:id="9"/>
      <w:r>
        <w:rPr>
          <w:rFonts w:ascii="Arial" w:hAnsi="Arial" w:hint="eastAsia"/>
          <w:sz w:val="28"/>
          <w:lang w:eastAsia="zh-CN"/>
        </w:rPr>
        <w:t>5.x.2 Key Issues</w:t>
      </w:r>
    </w:p>
    <w:p w:rsidR="004A7753" w:rsidRPr="002174B7" w:rsidRDefault="004A7753" w:rsidP="00A769BA">
      <w:pPr>
        <w:keepNext/>
        <w:keepLines/>
        <w:spacing w:before="120"/>
        <w:ind w:left="1134" w:hanging="1134"/>
        <w:outlineLvl w:val="2"/>
        <w:rPr>
          <w:rFonts w:ascii="Arial" w:hAnsi="Arial"/>
          <w:sz w:val="28"/>
          <w:lang w:eastAsia="zh-CN"/>
        </w:rPr>
      </w:pPr>
    </w:p>
    <w:p w:rsidR="002174B7" w:rsidRDefault="002174B7" w:rsidP="002174B7">
      <w:pPr>
        <w:pStyle w:val="4"/>
        <w:ind w:left="0" w:firstLine="0"/>
        <w:rPr>
          <w:rFonts w:cs="Arial"/>
          <w:color w:val="000000"/>
          <w:szCs w:val="24"/>
          <w:lang w:val="en-US" w:eastAsia="zh-CN"/>
        </w:rPr>
      </w:pPr>
      <w:bookmarkStart w:id="13" w:name="_Toc416332518"/>
      <w:bookmarkStart w:id="14" w:name="_Toc446332740"/>
      <w:bookmarkStart w:id="15" w:name="OLE_LINK188"/>
      <w:bookmarkStart w:id="16" w:name="OLE_LINK189"/>
      <w:bookmarkStart w:id="17" w:name="OLE_LINK190"/>
      <w:bookmarkEnd w:id="10"/>
      <w:bookmarkEnd w:id="11"/>
      <w:bookmarkEnd w:id="12"/>
      <w:r w:rsidRPr="002174B7">
        <w:rPr>
          <w:rFonts w:eastAsia="MS Mincho" w:cs="Arial"/>
          <w:color w:val="000000"/>
          <w:szCs w:val="24"/>
          <w:lang w:val="en-US" w:eastAsia="ja-JP"/>
        </w:rPr>
        <w:t xml:space="preserve">5.x.2.y Key Issue #x.y: </w:t>
      </w:r>
      <w:bookmarkEnd w:id="13"/>
      <w:bookmarkEnd w:id="14"/>
      <w:ins w:id="18" w:author="w00268591" w:date="2016-04-29T17:50:00Z">
        <w:r w:rsidR="00724BDF" w:rsidRPr="00724BDF">
          <w:rPr>
            <w:rFonts w:eastAsia="MS Mincho" w:cs="Arial"/>
            <w:color w:val="000000"/>
            <w:szCs w:val="24"/>
            <w:lang w:val="en-US" w:eastAsia="ja-JP"/>
          </w:rPr>
          <w:t xml:space="preserve"> </w:t>
        </w:r>
        <w:r w:rsidR="00724BDF" w:rsidRPr="002174B7">
          <w:rPr>
            <w:rFonts w:eastAsia="MS Mincho" w:cs="Arial"/>
            <w:color w:val="000000"/>
            <w:szCs w:val="24"/>
            <w:lang w:val="en-US" w:eastAsia="ja-JP"/>
          </w:rPr>
          <w:t>Remote Provisioning for IoT devices</w:t>
        </w:r>
      </w:ins>
    </w:p>
    <w:p w:rsidR="004A7753" w:rsidRPr="004A7753" w:rsidRDefault="004A7753" w:rsidP="004A7753">
      <w:pPr>
        <w:rPr>
          <w:lang w:val="en-US" w:eastAsia="zh-CN"/>
        </w:rPr>
      </w:pPr>
    </w:p>
    <w:p w:rsidR="002174B7" w:rsidRDefault="002174B7" w:rsidP="002174B7">
      <w:pPr>
        <w:pStyle w:val="4"/>
        <w:ind w:left="0" w:firstLine="0"/>
        <w:rPr>
          <w:rFonts w:cs="Arial"/>
          <w:color w:val="000000"/>
          <w:szCs w:val="24"/>
          <w:lang w:val="en-US" w:eastAsia="zh-CN"/>
        </w:rPr>
      </w:pPr>
      <w:bookmarkStart w:id="19" w:name="_Toc416332519"/>
      <w:bookmarkStart w:id="20" w:name="_Toc446332741"/>
      <w:r w:rsidRPr="002174B7">
        <w:rPr>
          <w:rFonts w:eastAsia="MS Mincho" w:cs="Arial" w:hint="eastAsia"/>
          <w:color w:val="000000"/>
          <w:szCs w:val="24"/>
          <w:lang w:val="en-US" w:eastAsia="ja-JP"/>
        </w:rPr>
        <w:t>5</w:t>
      </w:r>
      <w:r w:rsidRPr="002174B7">
        <w:rPr>
          <w:rFonts w:eastAsia="MS Mincho" w:cs="Arial"/>
          <w:color w:val="000000"/>
          <w:szCs w:val="24"/>
          <w:lang w:val="en-US" w:eastAsia="ja-JP"/>
        </w:rPr>
        <w:t>.</w:t>
      </w:r>
      <w:r w:rsidRPr="002174B7">
        <w:rPr>
          <w:rFonts w:eastAsia="MS Mincho" w:cs="Arial" w:hint="eastAsia"/>
          <w:color w:val="000000"/>
          <w:szCs w:val="24"/>
          <w:lang w:val="en-US" w:eastAsia="ja-JP"/>
        </w:rPr>
        <w:t>x.2.</w:t>
      </w:r>
      <w:r w:rsidRPr="002174B7">
        <w:rPr>
          <w:rFonts w:eastAsia="MS Mincho" w:cs="Arial"/>
          <w:color w:val="000000"/>
          <w:szCs w:val="24"/>
          <w:lang w:val="en-US" w:eastAsia="ja-JP"/>
        </w:rPr>
        <w:t>y</w:t>
      </w:r>
      <w:r>
        <w:rPr>
          <w:rFonts w:eastAsia="MS Mincho" w:cs="Arial"/>
          <w:color w:val="000000"/>
          <w:szCs w:val="24"/>
          <w:lang w:val="en-US" w:eastAsia="ja-JP"/>
        </w:rPr>
        <w:t>.1</w:t>
      </w:r>
      <w:r>
        <w:rPr>
          <w:rFonts w:cs="Arial" w:hint="eastAsia"/>
          <w:color w:val="000000"/>
          <w:szCs w:val="24"/>
          <w:lang w:val="en-US" w:eastAsia="zh-CN"/>
        </w:rPr>
        <w:t xml:space="preserve"> </w:t>
      </w:r>
      <w:r w:rsidRPr="002174B7">
        <w:rPr>
          <w:rFonts w:eastAsia="MS Mincho" w:cs="Arial"/>
          <w:color w:val="000000"/>
          <w:szCs w:val="24"/>
          <w:lang w:val="en-US" w:eastAsia="ja-JP"/>
        </w:rPr>
        <w:t>Key issue details</w:t>
      </w:r>
      <w:bookmarkEnd w:id="19"/>
      <w:bookmarkEnd w:id="20"/>
    </w:p>
    <w:p w:rsidR="009D1CA1" w:rsidRDefault="009D1CA1" w:rsidP="002174B7">
      <w:pPr>
        <w:jc w:val="both"/>
        <w:rPr>
          <w:color w:val="000000"/>
          <w:sz w:val="24"/>
          <w:szCs w:val="24"/>
          <w:lang w:val="en-US" w:eastAsia="zh-CN"/>
        </w:rPr>
      </w:pPr>
    </w:p>
    <w:p w:rsidR="00724BDF" w:rsidRDefault="00724BDF" w:rsidP="00724BDF">
      <w:pPr>
        <w:jc w:val="both"/>
        <w:rPr>
          <w:ins w:id="21" w:author="w00268591" w:date="2016-04-29T17:51:00Z"/>
          <w:color w:val="000000"/>
          <w:sz w:val="24"/>
          <w:szCs w:val="24"/>
          <w:lang w:val="en-US" w:eastAsia="zh-CN"/>
        </w:rPr>
      </w:pPr>
      <w:ins w:id="22" w:author="w00268591" w:date="2016-04-29T17:51:00Z">
        <w:r w:rsidRPr="009D1CA1">
          <w:rPr>
            <w:rFonts w:hint="eastAsia"/>
            <w:color w:val="000000"/>
            <w:sz w:val="24"/>
            <w:szCs w:val="24"/>
            <w:lang w:val="en-US" w:eastAsia="zh-CN"/>
          </w:rPr>
          <w:lastRenderedPageBreak/>
          <w:t xml:space="preserve">Internet of Things (IoT) is one of the five catertories classified for </w:t>
        </w:r>
        <w:r w:rsidRPr="009D1CA1">
          <w:rPr>
            <w:color w:val="000000"/>
            <w:sz w:val="24"/>
            <w:szCs w:val="24"/>
            <w:lang w:val="en-US" w:eastAsia="zh-CN"/>
          </w:rPr>
          <w:t xml:space="preserve">5G </w:t>
        </w:r>
        <w:r w:rsidRPr="009D1CA1">
          <w:rPr>
            <w:rFonts w:hint="eastAsia"/>
            <w:color w:val="000000"/>
            <w:sz w:val="24"/>
            <w:szCs w:val="24"/>
            <w:lang w:val="en-US" w:eastAsia="zh-CN"/>
          </w:rPr>
          <w:t>use cases in [1] (TR 22.891)</w:t>
        </w:r>
        <w:r w:rsidRPr="009D1CA1">
          <w:rPr>
            <w:color w:val="000000"/>
            <w:sz w:val="24"/>
            <w:szCs w:val="24"/>
            <w:lang w:val="en-US" w:eastAsia="zh-CN"/>
          </w:rPr>
          <w:t>.</w:t>
        </w:r>
        <w:r w:rsidRPr="009D1CA1">
          <w:rPr>
            <w:rFonts w:hint="eastAsia"/>
            <w:color w:val="000000"/>
            <w:sz w:val="24"/>
            <w:szCs w:val="24"/>
            <w:lang w:val="en-US" w:eastAsia="zh-CN"/>
          </w:rPr>
          <w:t xml:space="preserve"> IoT devices</w:t>
        </w:r>
        <w:r>
          <w:rPr>
            <w:rFonts w:hint="eastAsia"/>
            <w:color w:val="000000"/>
            <w:sz w:val="24"/>
            <w:szCs w:val="24"/>
            <w:lang w:val="en-US" w:eastAsia="zh-CN"/>
          </w:rPr>
          <w:t xml:space="preserve"> will span a wide range</w:t>
        </w:r>
        <w:r w:rsidRPr="009D1CA1">
          <w:rPr>
            <w:rFonts w:hint="eastAsia"/>
            <w:color w:val="000000"/>
            <w:sz w:val="24"/>
            <w:szCs w:val="24"/>
            <w:lang w:val="en-US" w:eastAsia="zh-CN"/>
          </w:rPr>
          <w:t xml:space="preserve">, </w:t>
        </w:r>
        <w:r>
          <w:rPr>
            <w:rFonts w:hint="eastAsia"/>
            <w:color w:val="000000"/>
            <w:sz w:val="24"/>
            <w:szCs w:val="24"/>
            <w:lang w:val="en-US" w:eastAsia="zh-CN"/>
          </w:rPr>
          <w:t>from small devices (such</w:t>
        </w:r>
        <w:r w:rsidRPr="009D1CA1">
          <w:rPr>
            <w:rFonts w:hint="eastAsia"/>
            <w:color w:val="000000"/>
            <w:sz w:val="24"/>
            <w:szCs w:val="24"/>
            <w:lang w:val="en-US" w:eastAsia="zh-CN"/>
          </w:rPr>
          <w:t xml:space="preserve"> as sensors, wearable devices</w:t>
        </w:r>
        <w:r>
          <w:rPr>
            <w:rFonts w:hint="eastAsia"/>
            <w:color w:val="000000"/>
            <w:sz w:val="24"/>
            <w:szCs w:val="24"/>
            <w:lang w:val="en-US" w:eastAsia="zh-CN"/>
          </w:rPr>
          <w:t>) to big devices (such as smart home appliance)</w:t>
        </w:r>
        <w:r w:rsidRPr="009D1CA1">
          <w:rPr>
            <w:rFonts w:hint="eastAsia"/>
            <w:color w:val="000000"/>
            <w:sz w:val="24"/>
            <w:szCs w:val="24"/>
            <w:lang w:val="en-US" w:eastAsia="zh-CN"/>
          </w:rPr>
          <w:t xml:space="preserve">. Some of them may not be pre-provisioned with 3GPP subscription credentials when they are manufactured, and thus can not access the 3GPP network. </w:t>
        </w:r>
        <w:r>
          <w:rPr>
            <w:rFonts w:hint="eastAsia"/>
            <w:color w:val="000000"/>
            <w:sz w:val="24"/>
            <w:szCs w:val="24"/>
            <w:lang w:val="en-US" w:eastAsia="zh-CN"/>
          </w:rPr>
          <w:t>Thus, t</w:t>
        </w:r>
        <w:r w:rsidRPr="002174B7">
          <w:rPr>
            <w:color w:val="000000"/>
            <w:sz w:val="24"/>
            <w:szCs w:val="24"/>
            <w:lang w:val="en-US" w:eastAsia="zh-CN"/>
          </w:rPr>
          <w:t>he 3GPP System shall support a secure mechanism to remotely provision an IoT device tha</w:t>
        </w:r>
        <w:r>
          <w:rPr>
            <w:color w:val="000000"/>
            <w:sz w:val="24"/>
            <w:szCs w:val="24"/>
            <w:lang w:val="en-US" w:eastAsia="zh-CN"/>
          </w:rPr>
          <w:t>t has not been pre-provisioned</w:t>
        </w:r>
        <w:r>
          <w:rPr>
            <w:rFonts w:hint="eastAsia"/>
            <w:color w:val="000000"/>
            <w:sz w:val="24"/>
            <w:szCs w:val="24"/>
            <w:lang w:val="en-US" w:eastAsia="zh-CN"/>
          </w:rPr>
          <w:t xml:space="preserve"> </w:t>
        </w:r>
        <w:r w:rsidRPr="002174B7">
          <w:rPr>
            <w:color w:val="000000"/>
            <w:sz w:val="24"/>
            <w:szCs w:val="24"/>
            <w:lang w:val="en-US" w:eastAsia="zh-CN"/>
          </w:rPr>
          <w:t>with its 3GPP subscription credentials</w:t>
        </w:r>
        <w:r>
          <w:rPr>
            <w:rFonts w:hint="eastAsia"/>
            <w:color w:val="000000"/>
            <w:sz w:val="24"/>
            <w:szCs w:val="24"/>
            <w:lang w:val="en-US" w:eastAsia="zh-CN"/>
          </w:rPr>
          <w:t>, when the device directly or indirectly connects to the 3GPP network</w:t>
        </w:r>
        <w:r w:rsidRPr="002174B7">
          <w:rPr>
            <w:rFonts w:hint="eastAsia"/>
            <w:color w:val="000000"/>
            <w:sz w:val="24"/>
            <w:szCs w:val="24"/>
            <w:lang w:val="en-US" w:eastAsia="zh-CN"/>
          </w:rPr>
          <w:t>.</w:t>
        </w:r>
        <w:r>
          <w:rPr>
            <w:rFonts w:hint="eastAsia"/>
            <w:color w:val="000000"/>
            <w:sz w:val="24"/>
            <w:szCs w:val="24"/>
            <w:lang w:val="en-US" w:eastAsia="zh-CN"/>
          </w:rPr>
          <w:t xml:space="preserve"> </w:t>
        </w:r>
      </w:ins>
    </w:p>
    <w:p w:rsidR="00CA78D6" w:rsidRPr="00CA78D6" w:rsidRDefault="00CA78D6" w:rsidP="002174B7">
      <w:pPr>
        <w:jc w:val="both"/>
        <w:rPr>
          <w:color w:val="000000"/>
          <w:sz w:val="24"/>
          <w:szCs w:val="24"/>
          <w:lang w:eastAsia="zh-CN"/>
        </w:rPr>
      </w:pPr>
    </w:p>
    <w:p w:rsidR="002174B7" w:rsidRDefault="002174B7" w:rsidP="002174B7">
      <w:pPr>
        <w:pStyle w:val="5"/>
        <w:ind w:left="360" w:hanging="360"/>
        <w:rPr>
          <w:rFonts w:cs="Arial"/>
          <w:color w:val="000000"/>
          <w:sz w:val="24"/>
          <w:szCs w:val="24"/>
          <w:lang w:val="en-US" w:eastAsia="zh-CN"/>
        </w:rPr>
      </w:pPr>
      <w:bookmarkStart w:id="23" w:name="_Toc416332520"/>
      <w:bookmarkStart w:id="24" w:name="_Toc446332742"/>
      <w:r w:rsidRPr="002174B7">
        <w:rPr>
          <w:rFonts w:eastAsia="MS Mincho" w:cs="Arial" w:hint="eastAsia"/>
          <w:color w:val="000000"/>
          <w:sz w:val="24"/>
          <w:szCs w:val="24"/>
          <w:lang w:val="en-US" w:eastAsia="ja-JP"/>
        </w:rPr>
        <w:t>5</w:t>
      </w:r>
      <w:r w:rsidRPr="002174B7">
        <w:rPr>
          <w:rFonts w:eastAsia="MS Mincho" w:cs="Arial"/>
          <w:color w:val="000000"/>
          <w:sz w:val="24"/>
          <w:szCs w:val="24"/>
          <w:lang w:val="en-US" w:eastAsia="ja-JP"/>
        </w:rPr>
        <w:t>.</w:t>
      </w:r>
      <w:r w:rsidRPr="002174B7">
        <w:rPr>
          <w:rFonts w:eastAsia="MS Mincho" w:cs="Arial" w:hint="eastAsia"/>
          <w:color w:val="000000"/>
          <w:sz w:val="24"/>
          <w:szCs w:val="24"/>
          <w:lang w:val="en-US" w:eastAsia="ja-JP"/>
        </w:rPr>
        <w:t>x.2.</w:t>
      </w:r>
      <w:r w:rsidRPr="002174B7">
        <w:rPr>
          <w:rFonts w:eastAsia="MS Mincho" w:cs="Arial"/>
          <w:color w:val="000000"/>
          <w:sz w:val="24"/>
          <w:szCs w:val="24"/>
          <w:lang w:val="en-US" w:eastAsia="ja-JP"/>
        </w:rPr>
        <w:t>y</w:t>
      </w:r>
      <w:r>
        <w:rPr>
          <w:rFonts w:eastAsia="MS Mincho" w:cs="Arial"/>
          <w:color w:val="000000"/>
          <w:sz w:val="24"/>
          <w:szCs w:val="24"/>
          <w:lang w:val="en-US" w:eastAsia="ja-JP"/>
        </w:rPr>
        <w:t>.2</w:t>
      </w:r>
      <w:r>
        <w:rPr>
          <w:rFonts w:cs="Arial" w:hint="eastAsia"/>
          <w:color w:val="000000"/>
          <w:sz w:val="24"/>
          <w:szCs w:val="24"/>
          <w:lang w:val="en-US" w:eastAsia="zh-CN"/>
        </w:rPr>
        <w:t xml:space="preserve"> </w:t>
      </w:r>
      <w:r w:rsidRPr="002174B7">
        <w:rPr>
          <w:rFonts w:eastAsia="MS Mincho" w:cs="Arial"/>
          <w:color w:val="000000"/>
          <w:sz w:val="24"/>
          <w:szCs w:val="24"/>
          <w:lang w:val="en-US" w:eastAsia="ja-JP"/>
        </w:rPr>
        <w:t>Security threats</w:t>
      </w:r>
      <w:bookmarkEnd w:id="23"/>
      <w:bookmarkEnd w:id="24"/>
      <w:r w:rsidRPr="002174B7">
        <w:rPr>
          <w:rFonts w:eastAsia="MS Mincho" w:cs="Arial"/>
          <w:color w:val="000000"/>
          <w:sz w:val="24"/>
          <w:szCs w:val="24"/>
          <w:lang w:val="en-US" w:eastAsia="ja-JP"/>
        </w:rPr>
        <w:t xml:space="preserve"> </w:t>
      </w:r>
    </w:p>
    <w:p w:rsidR="00724BDF" w:rsidRPr="007527E8" w:rsidRDefault="00724BDF" w:rsidP="00724BDF">
      <w:pPr>
        <w:jc w:val="both"/>
        <w:rPr>
          <w:ins w:id="25" w:author="w00268591" w:date="2016-04-29T17:51:00Z"/>
          <w:color w:val="000000"/>
          <w:sz w:val="24"/>
          <w:szCs w:val="24"/>
          <w:lang w:val="en-US" w:eastAsia="zh-CN"/>
        </w:rPr>
      </w:pPr>
      <w:ins w:id="26" w:author="w00268591" w:date="2016-04-29T17:51:00Z">
        <w:r>
          <w:rPr>
            <w:rFonts w:hint="eastAsia"/>
            <w:color w:val="000000"/>
            <w:sz w:val="24"/>
            <w:szCs w:val="24"/>
            <w:lang w:val="en-US" w:eastAsia="zh-CN"/>
          </w:rPr>
          <w:t>Malicious users may overhear the credentials of legal IoT devices during their r</w:t>
        </w:r>
        <w:r w:rsidRPr="007527E8">
          <w:rPr>
            <w:rFonts w:eastAsia="MS Mincho" w:hint="eastAsia"/>
            <w:color w:val="000000"/>
            <w:sz w:val="24"/>
            <w:szCs w:val="24"/>
            <w:lang w:val="en-US" w:eastAsia="ja-JP"/>
          </w:rPr>
          <w:t xml:space="preserve">emote provisioning </w:t>
        </w:r>
        <w:r>
          <w:rPr>
            <w:rFonts w:hint="eastAsia"/>
            <w:color w:val="000000"/>
            <w:sz w:val="24"/>
            <w:szCs w:val="24"/>
            <w:lang w:val="en-US" w:eastAsia="zh-CN"/>
          </w:rPr>
          <w:t xml:space="preserve">procedure if there is no secure mechanism to protect the confidentiality and integrity. They may misuse these credentials, which may cause a lot of issues, such as charging issue, invasion of privacy.  </w:t>
        </w:r>
      </w:ins>
    </w:p>
    <w:p w:rsidR="00724BDF" w:rsidRPr="001D18E5" w:rsidRDefault="00724BDF" w:rsidP="00724BDF">
      <w:pPr>
        <w:jc w:val="both"/>
        <w:rPr>
          <w:ins w:id="27" w:author="w00268591" w:date="2016-04-29T17:51:00Z"/>
          <w:color w:val="000000"/>
          <w:sz w:val="24"/>
          <w:szCs w:val="24"/>
          <w:lang w:val="en-US" w:eastAsia="zh-CN"/>
        </w:rPr>
      </w:pPr>
      <w:ins w:id="28" w:author="w00268591" w:date="2016-04-29T17:51:00Z">
        <w:r>
          <w:rPr>
            <w:rFonts w:hint="eastAsia"/>
            <w:color w:val="000000"/>
            <w:sz w:val="24"/>
            <w:szCs w:val="24"/>
            <w:lang w:val="en-US" w:eastAsia="zh-CN"/>
          </w:rPr>
          <w:t xml:space="preserve">Hackers may invade the system of IoT devices. The credentials may be obtained by the hackers if the credentional storage environment is not safe enough. </w:t>
        </w:r>
      </w:ins>
    </w:p>
    <w:p w:rsidR="0039081E" w:rsidRDefault="0039081E" w:rsidP="002174B7">
      <w:pPr>
        <w:pStyle w:val="5"/>
        <w:ind w:left="360" w:hanging="360"/>
        <w:rPr>
          <w:rFonts w:cs="Arial"/>
          <w:color w:val="000000"/>
          <w:sz w:val="24"/>
          <w:szCs w:val="24"/>
          <w:lang w:val="en-US" w:eastAsia="zh-CN"/>
        </w:rPr>
      </w:pPr>
      <w:bookmarkStart w:id="29" w:name="_Toc416332521"/>
      <w:bookmarkStart w:id="30" w:name="_Toc446332743"/>
    </w:p>
    <w:p w:rsidR="002174B7" w:rsidRPr="006462CB" w:rsidRDefault="002174B7" w:rsidP="002174B7">
      <w:pPr>
        <w:pStyle w:val="5"/>
        <w:ind w:left="360" w:hanging="360"/>
        <w:rPr>
          <w:rFonts w:cs="Arial"/>
          <w:color w:val="000000"/>
          <w:sz w:val="24"/>
          <w:szCs w:val="24"/>
          <w:lang w:val="en-US" w:eastAsia="zh-CN"/>
        </w:rPr>
      </w:pPr>
      <w:r w:rsidRPr="002174B7">
        <w:rPr>
          <w:rFonts w:eastAsia="MS Mincho" w:cs="Arial" w:hint="eastAsia"/>
          <w:color w:val="000000"/>
          <w:sz w:val="24"/>
          <w:szCs w:val="24"/>
          <w:lang w:val="en-US" w:eastAsia="ja-JP"/>
        </w:rPr>
        <w:t>5</w:t>
      </w:r>
      <w:r w:rsidRPr="002174B7">
        <w:rPr>
          <w:rFonts w:eastAsia="MS Mincho" w:cs="Arial"/>
          <w:color w:val="000000"/>
          <w:sz w:val="24"/>
          <w:szCs w:val="24"/>
          <w:lang w:val="en-US" w:eastAsia="ja-JP"/>
        </w:rPr>
        <w:t>.</w:t>
      </w:r>
      <w:r w:rsidRPr="002174B7">
        <w:rPr>
          <w:rFonts w:eastAsia="MS Mincho" w:cs="Arial" w:hint="eastAsia"/>
          <w:color w:val="000000"/>
          <w:sz w:val="24"/>
          <w:szCs w:val="24"/>
          <w:lang w:val="en-US" w:eastAsia="ja-JP"/>
        </w:rPr>
        <w:t>x.2.</w:t>
      </w:r>
      <w:r w:rsidRPr="002174B7">
        <w:rPr>
          <w:rFonts w:eastAsia="MS Mincho" w:cs="Arial"/>
          <w:color w:val="000000"/>
          <w:sz w:val="24"/>
          <w:szCs w:val="24"/>
          <w:lang w:val="en-US" w:eastAsia="ja-JP"/>
        </w:rPr>
        <w:t>y.3</w:t>
      </w:r>
      <w:r w:rsidRPr="002174B7">
        <w:rPr>
          <w:rFonts w:eastAsia="MS Mincho" w:cs="Arial" w:hint="eastAsia"/>
          <w:color w:val="000000"/>
          <w:sz w:val="24"/>
          <w:szCs w:val="24"/>
          <w:lang w:val="en-US" w:eastAsia="ja-JP"/>
        </w:rPr>
        <w:t xml:space="preserve"> </w:t>
      </w:r>
      <w:r w:rsidRPr="002174B7">
        <w:rPr>
          <w:rFonts w:eastAsia="MS Mincho" w:cs="Arial"/>
          <w:color w:val="000000"/>
          <w:sz w:val="24"/>
          <w:szCs w:val="24"/>
          <w:lang w:val="en-US" w:eastAsia="ja-JP"/>
        </w:rPr>
        <w:t>Potential security requirements</w:t>
      </w:r>
      <w:bookmarkEnd w:id="29"/>
      <w:bookmarkEnd w:id="30"/>
    </w:p>
    <w:p w:rsidR="00724BDF" w:rsidRPr="00B87D79" w:rsidRDefault="00724BDF" w:rsidP="00724BDF">
      <w:pPr>
        <w:jc w:val="both"/>
        <w:rPr>
          <w:ins w:id="31" w:author="w00268591" w:date="2016-04-29T17:51:00Z"/>
          <w:iCs/>
          <w:color w:val="000000"/>
          <w:sz w:val="24"/>
          <w:szCs w:val="24"/>
          <w:lang w:eastAsia="zh-CN"/>
        </w:rPr>
      </w:pPr>
      <w:ins w:id="32" w:author="w00268591" w:date="2016-04-29T17:51:00Z">
        <w:r w:rsidRPr="00B87D79">
          <w:rPr>
            <w:iCs/>
            <w:color w:val="000000"/>
            <w:sz w:val="24"/>
            <w:szCs w:val="24"/>
            <w:lang w:eastAsia="zh-CN"/>
          </w:rPr>
          <w:t>The 3GPP System shall support a secure mechanism to remotely provision an IoT device</w:t>
        </w:r>
        <w:r>
          <w:rPr>
            <w:rFonts w:hint="eastAsia"/>
            <w:iCs/>
            <w:color w:val="000000"/>
            <w:sz w:val="24"/>
            <w:szCs w:val="24"/>
            <w:lang w:eastAsia="zh-CN"/>
          </w:rPr>
          <w:t xml:space="preserve"> directly or indirectly</w:t>
        </w:r>
        <w:r w:rsidRPr="00B87D79">
          <w:rPr>
            <w:iCs/>
            <w:color w:val="000000"/>
            <w:sz w:val="24"/>
            <w:szCs w:val="24"/>
            <w:lang w:eastAsia="zh-CN"/>
          </w:rPr>
          <w:t>, with its 3GPP subscription credentials.</w:t>
        </w:r>
      </w:ins>
    </w:p>
    <w:p w:rsidR="00724BDF" w:rsidRPr="00B87D79" w:rsidRDefault="00724BDF" w:rsidP="00724BDF">
      <w:pPr>
        <w:jc w:val="both"/>
        <w:rPr>
          <w:ins w:id="33" w:author="w00268591" w:date="2016-04-29T17:51:00Z"/>
          <w:color w:val="000000"/>
          <w:sz w:val="24"/>
          <w:szCs w:val="24"/>
          <w:lang w:val="en-US" w:eastAsia="zh-CN"/>
        </w:rPr>
      </w:pPr>
      <w:ins w:id="34" w:author="w00268591" w:date="2016-04-29T17:51:00Z">
        <w:r w:rsidRPr="00B87D79">
          <w:rPr>
            <w:iCs/>
            <w:color w:val="000000"/>
            <w:sz w:val="24"/>
            <w:szCs w:val="24"/>
            <w:lang w:eastAsia="zh-CN"/>
          </w:rPr>
          <w:t>The 3GPP System shall support a secure mechanism</w:t>
        </w:r>
        <w:r>
          <w:rPr>
            <w:rFonts w:hint="eastAsia"/>
            <w:iCs/>
            <w:color w:val="000000"/>
            <w:sz w:val="24"/>
            <w:szCs w:val="24"/>
            <w:lang w:eastAsia="zh-CN"/>
          </w:rPr>
          <w:t xml:space="preserve"> </w:t>
        </w:r>
        <w:r w:rsidRPr="00B87D79">
          <w:rPr>
            <w:iCs/>
            <w:color w:val="000000"/>
            <w:sz w:val="24"/>
            <w:szCs w:val="24"/>
            <w:lang w:eastAsia="zh-CN"/>
          </w:rPr>
          <w:t>that enables a</w:t>
        </w:r>
        <w:r>
          <w:rPr>
            <w:rFonts w:hint="eastAsia"/>
            <w:iCs/>
            <w:color w:val="000000"/>
            <w:sz w:val="24"/>
            <w:szCs w:val="24"/>
            <w:lang w:eastAsia="zh-CN"/>
          </w:rPr>
          <w:t>n</w:t>
        </w:r>
        <w:r w:rsidRPr="00B87D79">
          <w:rPr>
            <w:iCs/>
            <w:color w:val="000000"/>
            <w:sz w:val="24"/>
            <w:szCs w:val="24"/>
            <w:lang w:eastAsia="zh-CN"/>
          </w:rPr>
          <w:t xml:space="preserve"> </w:t>
        </w:r>
        <w:r>
          <w:rPr>
            <w:rFonts w:hint="eastAsia"/>
            <w:iCs/>
            <w:color w:val="000000"/>
            <w:sz w:val="24"/>
            <w:szCs w:val="24"/>
            <w:lang w:eastAsia="zh-CN"/>
          </w:rPr>
          <w:t xml:space="preserve">IoT </w:t>
        </w:r>
        <w:r>
          <w:rPr>
            <w:iCs/>
            <w:color w:val="000000"/>
            <w:sz w:val="24"/>
            <w:szCs w:val="24"/>
            <w:lang w:eastAsia="zh-CN"/>
          </w:rPr>
          <w:t>device</w:t>
        </w:r>
        <w:r>
          <w:rPr>
            <w:rFonts w:hint="eastAsia"/>
            <w:iCs/>
            <w:color w:val="000000"/>
            <w:sz w:val="24"/>
            <w:szCs w:val="24"/>
            <w:lang w:eastAsia="zh-CN"/>
          </w:rPr>
          <w:t xml:space="preserve"> </w:t>
        </w:r>
        <w:r w:rsidRPr="00B87D79">
          <w:rPr>
            <w:iCs/>
            <w:color w:val="000000"/>
            <w:sz w:val="24"/>
            <w:szCs w:val="24"/>
            <w:lang w:eastAsia="zh-CN"/>
          </w:rPr>
          <w:t xml:space="preserve">hat has not been </w:t>
        </w:r>
        <w:r>
          <w:rPr>
            <w:rFonts w:hint="eastAsia"/>
            <w:iCs/>
            <w:color w:val="000000"/>
            <w:sz w:val="24"/>
            <w:szCs w:val="24"/>
            <w:lang w:eastAsia="zh-CN"/>
          </w:rPr>
          <w:t xml:space="preserve">pre-provisioned </w:t>
        </w:r>
        <w:r w:rsidRPr="00B87D79">
          <w:rPr>
            <w:iCs/>
            <w:color w:val="000000"/>
            <w:sz w:val="24"/>
            <w:szCs w:val="24"/>
            <w:lang w:eastAsia="zh-CN"/>
          </w:rPr>
          <w:t>with a 3GPP subscription to establish access to a 3GPP network</w:t>
        </w:r>
        <w:r>
          <w:rPr>
            <w:rFonts w:hint="eastAsia"/>
            <w:iCs/>
            <w:color w:val="000000"/>
            <w:sz w:val="24"/>
            <w:szCs w:val="24"/>
            <w:lang w:eastAsia="zh-CN"/>
          </w:rPr>
          <w:t xml:space="preserve"> directly or indirectly</w:t>
        </w:r>
        <w:r w:rsidRPr="00B87D79">
          <w:rPr>
            <w:i/>
            <w:iCs/>
            <w:color w:val="000000"/>
            <w:sz w:val="24"/>
            <w:szCs w:val="24"/>
            <w:lang w:eastAsia="zh-CN"/>
          </w:rPr>
          <w:t>.</w:t>
        </w:r>
        <w:r w:rsidRPr="00B87D79">
          <w:rPr>
            <w:i/>
            <w:iCs/>
            <w:color w:val="000000"/>
            <w:sz w:val="24"/>
            <w:szCs w:val="24"/>
            <w:lang w:val="en-US" w:eastAsia="zh-CN"/>
          </w:rPr>
          <w:t xml:space="preserve"> </w:t>
        </w:r>
      </w:ins>
    </w:p>
    <w:p w:rsidR="00724BDF" w:rsidRDefault="00724BDF" w:rsidP="00724BDF">
      <w:pPr>
        <w:jc w:val="both"/>
        <w:rPr>
          <w:ins w:id="35" w:author="w00268591" w:date="2016-04-29T17:51:00Z"/>
          <w:color w:val="000000"/>
          <w:sz w:val="24"/>
          <w:szCs w:val="24"/>
          <w:lang w:val="en-US" w:eastAsia="zh-CN"/>
        </w:rPr>
      </w:pPr>
      <w:ins w:id="36" w:author="w00268591" w:date="2016-04-29T17:51:00Z">
        <w:r>
          <w:rPr>
            <w:rFonts w:hint="eastAsia"/>
            <w:color w:val="000000"/>
            <w:sz w:val="24"/>
            <w:szCs w:val="24"/>
            <w:lang w:val="en-US" w:eastAsia="zh-CN"/>
          </w:rPr>
          <w:t xml:space="preserve">Credential storage in IoT devices shall meet certain minimum security requirements (for example, achieve UICC similar security level). </w:t>
        </w:r>
      </w:ins>
    </w:p>
    <w:p w:rsidR="009B3508" w:rsidRPr="009B3508" w:rsidRDefault="009B3508" w:rsidP="009B3508">
      <w:pPr>
        <w:pStyle w:val="Default"/>
        <w:rPr>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15"/>
      <w:bookmarkEnd w:id="16"/>
      <w:bookmarkEnd w:id="17"/>
      <w:r w:rsidRPr="009B3508">
        <w:rPr>
          <w:color w:val="FF0000"/>
          <w:sz w:val="28"/>
          <w:szCs w:val="28"/>
          <w:lang w:val="en-GB"/>
        </w:rPr>
        <w:t>****************</w:t>
      </w:r>
      <w:r>
        <w:rPr>
          <w:color w:val="FF0000"/>
          <w:sz w:val="28"/>
          <w:szCs w:val="28"/>
          <w:lang w:val="en-GB"/>
        </w:rPr>
        <w:t>*******</w:t>
      </w:r>
    </w:p>
    <w:p w:rsidR="008937FD" w:rsidRPr="00C710A1" w:rsidRDefault="008937FD" w:rsidP="009B3508">
      <w:pPr>
        <w:pStyle w:val="Default"/>
        <w:jc w:val="center"/>
        <w:rPr>
          <w:lang w:val="nl-NL"/>
        </w:rPr>
      </w:pPr>
    </w:p>
    <w:p w:rsidR="00D300AF" w:rsidRPr="000D1356" w:rsidRDefault="00D300AF" w:rsidP="00010518">
      <w:pPr>
        <w:rPr>
          <w:lang w:eastAsia="zh-CN"/>
        </w:rPr>
      </w:pPr>
    </w:p>
    <w:sectPr w:rsidR="00D300AF" w:rsidRPr="000D1356" w:rsidSect="007241C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38C" w:rsidRDefault="00E7038C">
      <w:r>
        <w:separator/>
      </w:r>
    </w:p>
  </w:endnote>
  <w:endnote w:type="continuationSeparator" w:id="0">
    <w:p w:rsidR="00E7038C" w:rsidRDefault="00E703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38C" w:rsidRDefault="00E7038C">
      <w:r>
        <w:separator/>
      </w:r>
    </w:p>
  </w:footnote>
  <w:footnote w:type="continuationSeparator" w:id="0">
    <w:p w:rsidR="00E7038C" w:rsidRDefault="00E703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D953DED"/>
    <w:multiLevelType w:val="hybridMultilevel"/>
    <w:tmpl w:val="B26428E8"/>
    <w:lvl w:ilvl="0" w:tplc="F9D27FA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28">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1"/>
  </w:num>
  <w:num w:numId="8">
    <w:abstractNumId w:val="30"/>
  </w:num>
  <w:num w:numId="9">
    <w:abstractNumId w:val="24"/>
  </w:num>
  <w:num w:numId="10">
    <w:abstractNumId w:val="27"/>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21"/>
  </w:num>
  <w:num w:numId="22">
    <w:abstractNumId w:val="31"/>
  </w:num>
  <w:num w:numId="23">
    <w:abstractNumId w:val="25"/>
  </w:num>
  <w:num w:numId="24">
    <w:abstractNumId w:val="8"/>
  </w:num>
  <w:num w:numId="25">
    <w:abstractNumId w:val="22"/>
  </w:num>
  <w:num w:numId="26">
    <w:abstractNumId w:val="20"/>
  </w:num>
  <w:num w:numId="27">
    <w:abstractNumId w:val="13"/>
  </w:num>
  <w:num w:numId="28">
    <w:abstractNumId w:val="28"/>
  </w:num>
  <w:num w:numId="29">
    <w:abstractNumId w:val="19"/>
  </w:num>
  <w:num w:numId="30">
    <w:abstractNumId w:val="15"/>
  </w:num>
  <w:num w:numId="31">
    <w:abstractNumId w:val="10"/>
  </w:num>
  <w:num w:numId="32">
    <w:abstractNumId w:val="16"/>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973B44"/>
    <w:rsid w:val="000041F9"/>
    <w:rsid w:val="00007ABA"/>
    <w:rsid w:val="00010518"/>
    <w:rsid w:val="00010D4D"/>
    <w:rsid w:val="00011726"/>
    <w:rsid w:val="00012940"/>
    <w:rsid w:val="00014592"/>
    <w:rsid w:val="00016EE9"/>
    <w:rsid w:val="000172B0"/>
    <w:rsid w:val="000239AF"/>
    <w:rsid w:val="00026BBC"/>
    <w:rsid w:val="00027588"/>
    <w:rsid w:val="00032604"/>
    <w:rsid w:val="00035C17"/>
    <w:rsid w:val="00035E93"/>
    <w:rsid w:val="0004276A"/>
    <w:rsid w:val="00042AAE"/>
    <w:rsid w:val="000431CA"/>
    <w:rsid w:val="000442C0"/>
    <w:rsid w:val="0004441C"/>
    <w:rsid w:val="00045BF3"/>
    <w:rsid w:val="00051890"/>
    <w:rsid w:val="00053EF9"/>
    <w:rsid w:val="00054301"/>
    <w:rsid w:val="00056D01"/>
    <w:rsid w:val="00060DFA"/>
    <w:rsid w:val="00060F40"/>
    <w:rsid w:val="0006372E"/>
    <w:rsid w:val="00066141"/>
    <w:rsid w:val="000667FD"/>
    <w:rsid w:val="00071578"/>
    <w:rsid w:val="00072CD2"/>
    <w:rsid w:val="00072EAF"/>
    <w:rsid w:val="00074B59"/>
    <w:rsid w:val="000827CE"/>
    <w:rsid w:val="00082B6B"/>
    <w:rsid w:val="00085269"/>
    <w:rsid w:val="00086B4F"/>
    <w:rsid w:val="0009308F"/>
    <w:rsid w:val="000954EC"/>
    <w:rsid w:val="00097B74"/>
    <w:rsid w:val="000A77CA"/>
    <w:rsid w:val="000A7900"/>
    <w:rsid w:val="000A7F04"/>
    <w:rsid w:val="000B4F38"/>
    <w:rsid w:val="000B78D7"/>
    <w:rsid w:val="000C3583"/>
    <w:rsid w:val="000C418A"/>
    <w:rsid w:val="000C624D"/>
    <w:rsid w:val="000C6641"/>
    <w:rsid w:val="000C6CFF"/>
    <w:rsid w:val="000C7675"/>
    <w:rsid w:val="000C7C9D"/>
    <w:rsid w:val="000D1356"/>
    <w:rsid w:val="000D1437"/>
    <w:rsid w:val="000D310E"/>
    <w:rsid w:val="000D5881"/>
    <w:rsid w:val="000E172A"/>
    <w:rsid w:val="000E601B"/>
    <w:rsid w:val="000F6717"/>
    <w:rsid w:val="000F6D52"/>
    <w:rsid w:val="000F74A8"/>
    <w:rsid w:val="00100A88"/>
    <w:rsid w:val="001206D5"/>
    <w:rsid w:val="00141A2E"/>
    <w:rsid w:val="00155E9F"/>
    <w:rsid w:val="00157DD0"/>
    <w:rsid w:val="001602B0"/>
    <w:rsid w:val="0016384B"/>
    <w:rsid w:val="00164421"/>
    <w:rsid w:val="0016728A"/>
    <w:rsid w:val="00171110"/>
    <w:rsid w:val="00192DEE"/>
    <w:rsid w:val="001947F2"/>
    <w:rsid w:val="001968DF"/>
    <w:rsid w:val="001A3AB2"/>
    <w:rsid w:val="001A557B"/>
    <w:rsid w:val="001B212E"/>
    <w:rsid w:val="001B7BE1"/>
    <w:rsid w:val="001C0E7A"/>
    <w:rsid w:val="001C15B7"/>
    <w:rsid w:val="001C31CB"/>
    <w:rsid w:val="001D16BF"/>
    <w:rsid w:val="001D18E5"/>
    <w:rsid w:val="001D523A"/>
    <w:rsid w:val="001D5D70"/>
    <w:rsid w:val="001E025A"/>
    <w:rsid w:val="001E1FFB"/>
    <w:rsid w:val="001E35A0"/>
    <w:rsid w:val="002016C1"/>
    <w:rsid w:val="00202692"/>
    <w:rsid w:val="0020653E"/>
    <w:rsid w:val="0021574D"/>
    <w:rsid w:val="002174B7"/>
    <w:rsid w:val="002222AC"/>
    <w:rsid w:val="00223120"/>
    <w:rsid w:val="00224516"/>
    <w:rsid w:val="00230008"/>
    <w:rsid w:val="00230225"/>
    <w:rsid w:val="00234034"/>
    <w:rsid w:val="002341EB"/>
    <w:rsid w:val="00236BDF"/>
    <w:rsid w:val="00242942"/>
    <w:rsid w:val="002459BC"/>
    <w:rsid w:val="00250F5D"/>
    <w:rsid w:val="00255AE9"/>
    <w:rsid w:val="00256900"/>
    <w:rsid w:val="0026167A"/>
    <w:rsid w:val="00262A28"/>
    <w:rsid w:val="00267E7E"/>
    <w:rsid w:val="002717CF"/>
    <w:rsid w:val="0027450B"/>
    <w:rsid w:val="00275C32"/>
    <w:rsid w:val="00276052"/>
    <w:rsid w:val="002761D4"/>
    <w:rsid w:val="002768CC"/>
    <w:rsid w:val="002847A3"/>
    <w:rsid w:val="0028514A"/>
    <w:rsid w:val="00286378"/>
    <w:rsid w:val="00291773"/>
    <w:rsid w:val="0029327E"/>
    <w:rsid w:val="002A04FC"/>
    <w:rsid w:val="002A1F6A"/>
    <w:rsid w:val="002A275C"/>
    <w:rsid w:val="002A36AC"/>
    <w:rsid w:val="002A579D"/>
    <w:rsid w:val="002A5E9D"/>
    <w:rsid w:val="002C1B9E"/>
    <w:rsid w:val="002C735A"/>
    <w:rsid w:val="002D326B"/>
    <w:rsid w:val="002D4EAE"/>
    <w:rsid w:val="002E0684"/>
    <w:rsid w:val="002E5E89"/>
    <w:rsid w:val="002E71B9"/>
    <w:rsid w:val="002F10C4"/>
    <w:rsid w:val="002F3D57"/>
    <w:rsid w:val="002F4773"/>
    <w:rsid w:val="002F5222"/>
    <w:rsid w:val="002F65B3"/>
    <w:rsid w:val="00302F94"/>
    <w:rsid w:val="003032C2"/>
    <w:rsid w:val="00311081"/>
    <w:rsid w:val="003179C9"/>
    <w:rsid w:val="00324439"/>
    <w:rsid w:val="00326F01"/>
    <w:rsid w:val="003272ED"/>
    <w:rsid w:val="00332EDE"/>
    <w:rsid w:val="00333DD3"/>
    <w:rsid w:val="00336105"/>
    <w:rsid w:val="00336D2B"/>
    <w:rsid w:val="00337F1E"/>
    <w:rsid w:val="00342A71"/>
    <w:rsid w:val="00351BFE"/>
    <w:rsid w:val="00373BB5"/>
    <w:rsid w:val="003740DD"/>
    <w:rsid w:val="00381DE6"/>
    <w:rsid w:val="00390766"/>
    <w:rsid w:val="0039081E"/>
    <w:rsid w:val="00395186"/>
    <w:rsid w:val="00396DCC"/>
    <w:rsid w:val="0039728B"/>
    <w:rsid w:val="003A5B76"/>
    <w:rsid w:val="003A6CD8"/>
    <w:rsid w:val="003B3E2C"/>
    <w:rsid w:val="003B4C8C"/>
    <w:rsid w:val="003C05FE"/>
    <w:rsid w:val="003C5EDF"/>
    <w:rsid w:val="003C7F71"/>
    <w:rsid w:val="003D01B7"/>
    <w:rsid w:val="003D0ECB"/>
    <w:rsid w:val="003D557E"/>
    <w:rsid w:val="003E5EFC"/>
    <w:rsid w:val="003E7B37"/>
    <w:rsid w:val="003F1DE6"/>
    <w:rsid w:val="003F2BCA"/>
    <w:rsid w:val="003F77E7"/>
    <w:rsid w:val="00413079"/>
    <w:rsid w:val="00415BFC"/>
    <w:rsid w:val="004319A4"/>
    <w:rsid w:val="00431D04"/>
    <w:rsid w:val="00432750"/>
    <w:rsid w:val="00443FC9"/>
    <w:rsid w:val="004451AE"/>
    <w:rsid w:val="004458BE"/>
    <w:rsid w:val="00453D30"/>
    <w:rsid w:val="00455AB5"/>
    <w:rsid w:val="00460BB3"/>
    <w:rsid w:val="00462523"/>
    <w:rsid w:val="004626D6"/>
    <w:rsid w:val="00466176"/>
    <w:rsid w:val="0046668E"/>
    <w:rsid w:val="00466D81"/>
    <w:rsid w:val="00470365"/>
    <w:rsid w:val="004723DB"/>
    <w:rsid w:val="0047750D"/>
    <w:rsid w:val="00491CF4"/>
    <w:rsid w:val="00493D95"/>
    <w:rsid w:val="00493E30"/>
    <w:rsid w:val="00496066"/>
    <w:rsid w:val="004A028E"/>
    <w:rsid w:val="004A5DA8"/>
    <w:rsid w:val="004A7753"/>
    <w:rsid w:val="004B004C"/>
    <w:rsid w:val="004B111B"/>
    <w:rsid w:val="004B2570"/>
    <w:rsid w:val="004B6060"/>
    <w:rsid w:val="004C1B67"/>
    <w:rsid w:val="004C4B79"/>
    <w:rsid w:val="004C6F61"/>
    <w:rsid w:val="004C7834"/>
    <w:rsid w:val="004D29F4"/>
    <w:rsid w:val="004D3DEC"/>
    <w:rsid w:val="004E0875"/>
    <w:rsid w:val="004E0908"/>
    <w:rsid w:val="0051122B"/>
    <w:rsid w:val="00515591"/>
    <w:rsid w:val="00516613"/>
    <w:rsid w:val="0052395F"/>
    <w:rsid w:val="00525EEA"/>
    <w:rsid w:val="00532E88"/>
    <w:rsid w:val="005455D3"/>
    <w:rsid w:val="00545EBA"/>
    <w:rsid w:val="00553666"/>
    <w:rsid w:val="00553E47"/>
    <w:rsid w:val="00554D9A"/>
    <w:rsid w:val="00556EA8"/>
    <w:rsid w:val="00557C0E"/>
    <w:rsid w:val="00564DE2"/>
    <w:rsid w:val="0056749B"/>
    <w:rsid w:val="005705FA"/>
    <w:rsid w:val="00572E3B"/>
    <w:rsid w:val="00574FE4"/>
    <w:rsid w:val="0057726C"/>
    <w:rsid w:val="00577875"/>
    <w:rsid w:val="00587762"/>
    <w:rsid w:val="00587DAB"/>
    <w:rsid w:val="00590499"/>
    <w:rsid w:val="005911B5"/>
    <w:rsid w:val="00595A3F"/>
    <w:rsid w:val="00596BAD"/>
    <w:rsid w:val="005A2369"/>
    <w:rsid w:val="005A2F58"/>
    <w:rsid w:val="005A6BCC"/>
    <w:rsid w:val="005C0168"/>
    <w:rsid w:val="005C0253"/>
    <w:rsid w:val="005C22BE"/>
    <w:rsid w:val="005C69F0"/>
    <w:rsid w:val="005D139A"/>
    <w:rsid w:val="005D16C3"/>
    <w:rsid w:val="005D51A8"/>
    <w:rsid w:val="005D5503"/>
    <w:rsid w:val="005E0342"/>
    <w:rsid w:val="005E2D74"/>
    <w:rsid w:val="005E3E6B"/>
    <w:rsid w:val="005E4AF8"/>
    <w:rsid w:val="005E71BB"/>
    <w:rsid w:val="005F0893"/>
    <w:rsid w:val="005F4DA7"/>
    <w:rsid w:val="005F512F"/>
    <w:rsid w:val="00605876"/>
    <w:rsid w:val="00627E18"/>
    <w:rsid w:val="00635969"/>
    <w:rsid w:val="006401AC"/>
    <w:rsid w:val="006462CB"/>
    <w:rsid w:val="0066180C"/>
    <w:rsid w:val="006618E3"/>
    <w:rsid w:val="00664228"/>
    <w:rsid w:val="00664E2D"/>
    <w:rsid w:val="00666023"/>
    <w:rsid w:val="00672DB8"/>
    <w:rsid w:val="00675BB4"/>
    <w:rsid w:val="006775CA"/>
    <w:rsid w:val="00680A51"/>
    <w:rsid w:val="00685E50"/>
    <w:rsid w:val="00692461"/>
    <w:rsid w:val="00692697"/>
    <w:rsid w:val="006927CB"/>
    <w:rsid w:val="006940BD"/>
    <w:rsid w:val="006A1FD1"/>
    <w:rsid w:val="006A3C28"/>
    <w:rsid w:val="006A59D8"/>
    <w:rsid w:val="006B4FE3"/>
    <w:rsid w:val="006C552B"/>
    <w:rsid w:val="006D6885"/>
    <w:rsid w:val="006E28AE"/>
    <w:rsid w:val="006E7250"/>
    <w:rsid w:val="006F03BD"/>
    <w:rsid w:val="0070180F"/>
    <w:rsid w:val="007025CB"/>
    <w:rsid w:val="0070643E"/>
    <w:rsid w:val="0070661C"/>
    <w:rsid w:val="007071FE"/>
    <w:rsid w:val="00713B8D"/>
    <w:rsid w:val="00715689"/>
    <w:rsid w:val="007161C9"/>
    <w:rsid w:val="00720B07"/>
    <w:rsid w:val="00722401"/>
    <w:rsid w:val="007241C9"/>
    <w:rsid w:val="00724BDF"/>
    <w:rsid w:val="00726088"/>
    <w:rsid w:val="0072759F"/>
    <w:rsid w:val="00732BC9"/>
    <w:rsid w:val="0074140D"/>
    <w:rsid w:val="00746402"/>
    <w:rsid w:val="007527E8"/>
    <w:rsid w:val="00753D31"/>
    <w:rsid w:val="00755446"/>
    <w:rsid w:val="00760CA5"/>
    <w:rsid w:val="00761F94"/>
    <w:rsid w:val="007621CC"/>
    <w:rsid w:val="007636D7"/>
    <w:rsid w:val="00770A8F"/>
    <w:rsid w:val="007720EA"/>
    <w:rsid w:val="007727D7"/>
    <w:rsid w:val="007827F0"/>
    <w:rsid w:val="00783D39"/>
    <w:rsid w:val="00785ED4"/>
    <w:rsid w:val="00786E86"/>
    <w:rsid w:val="00787030"/>
    <w:rsid w:val="00796360"/>
    <w:rsid w:val="007A0738"/>
    <w:rsid w:val="007A1E08"/>
    <w:rsid w:val="007A2F42"/>
    <w:rsid w:val="007A7A22"/>
    <w:rsid w:val="007B2EA6"/>
    <w:rsid w:val="007B6953"/>
    <w:rsid w:val="007C2686"/>
    <w:rsid w:val="007C4C7E"/>
    <w:rsid w:val="007E4B30"/>
    <w:rsid w:val="007E633A"/>
    <w:rsid w:val="007F0D28"/>
    <w:rsid w:val="007F27C0"/>
    <w:rsid w:val="00806593"/>
    <w:rsid w:val="008066A4"/>
    <w:rsid w:val="00813483"/>
    <w:rsid w:val="00813F5A"/>
    <w:rsid w:val="00814C0D"/>
    <w:rsid w:val="008151F5"/>
    <w:rsid w:val="00815875"/>
    <w:rsid w:val="0082241A"/>
    <w:rsid w:val="00823029"/>
    <w:rsid w:val="00826BB9"/>
    <w:rsid w:val="00830996"/>
    <w:rsid w:val="00830CBB"/>
    <w:rsid w:val="008412F2"/>
    <w:rsid w:val="008414B0"/>
    <w:rsid w:val="00845872"/>
    <w:rsid w:val="0085221C"/>
    <w:rsid w:val="00864261"/>
    <w:rsid w:val="008660A4"/>
    <w:rsid w:val="008734A7"/>
    <w:rsid w:val="00873F9E"/>
    <w:rsid w:val="008765FE"/>
    <w:rsid w:val="0088177A"/>
    <w:rsid w:val="0089051E"/>
    <w:rsid w:val="008937FD"/>
    <w:rsid w:val="008A285B"/>
    <w:rsid w:val="008A2B04"/>
    <w:rsid w:val="008A5014"/>
    <w:rsid w:val="008A619E"/>
    <w:rsid w:val="008B5806"/>
    <w:rsid w:val="008C4922"/>
    <w:rsid w:val="008D6DEF"/>
    <w:rsid w:val="008E1879"/>
    <w:rsid w:val="008E3287"/>
    <w:rsid w:val="008E6952"/>
    <w:rsid w:val="008F1536"/>
    <w:rsid w:val="00900501"/>
    <w:rsid w:val="009014B1"/>
    <w:rsid w:val="00902117"/>
    <w:rsid w:val="0090388C"/>
    <w:rsid w:val="00910D86"/>
    <w:rsid w:val="00911320"/>
    <w:rsid w:val="009126CA"/>
    <w:rsid w:val="0091323E"/>
    <w:rsid w:val="0091391D"/>
    <w:rsid w:val="00921387"/>
    <w:rsid w:val="00925C14"/>
    <w:rsid w:val="00925D02"/>
    <w:rsid w:val="00927825"/>
    <w:rsid w:val="009318B9"/>
    <w:rsid w:val="009348DD"/>
    <w:rsid w:val="00942D70"/>
    <w:rsid w:val="009578AF"/>
    <w:rsid w:val="00964C9E"/>
    <w:rsid w:val="009656FD"/>
    <w:rsid w:val="00966B44"/>
    <w:rsid w:val="00973B44"/>
    <w:rsid w:val="00973BE1"/>
    <w:rsid w:val="0098359B"/>
    <w:rsid w:val="009856D6"/>
    <w:rsid w:val="00997D82"/>
    <w:rsid w:val="009A2621"/>
    <w:rsid w:val="009A47C9"/>
    <w:rsid w:val="009A6505"/>
    <w:rsid w:val="009B3508"/>
    <w:rsid w:val="009B42FA"/>
    <w:rsid w:val="009C3E92"/>
    <w:rsid w:val="009C5B68"/>
    <w:rsid w:val="009D1CA1"/>
    <w:rsid w:val="009E0A8A"/>
    <w:rsid w:val="009E0EE3"/>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625A"/>
    <w:rsid w:val="00A27660"/>
    <w:rsid w:val="00A33970"/>
    <w:rsid w:val="00A414A7"/>
    <w:rsid w:val="00A476A7"/>
    <w:rsid w:val="00A51873"/>
    <w:rsid w:val="00A543A8"/>
    <w:rsid w:val="00A54933"/>
    <w:rsid w:val="00A559AC"/>
    <w:rsid w:val="00A56254"/>
    <w:rsid w:val="00A56699"/>
    <w:rsid w:val="00A56A52"/>
    <w:rsid w:val="00A60CD1"/>
    <w:rsid w:val="00A6296A"/>
    <w:rsid w:val="00A64711"/>
    <w:rsid w:val="00A74279"/>
    <w:rsid w:val="00A769BA"/>
    <w:rsid w:val="00A77925"/>
    <w:rsid w:val="00A81FDB"/>
    <w:rsid w:val="00A83DA3"/>
    <w:rsid w:val="00A86615"/>
    <w:rsid w:val="00A87031"/>
    <w:rsid w:val="00A9394F"/>
    <w:rsid w:val="00A93EC5"/>
    <w:rsid w:val="00A95028"/>
    <w:rsid w:val="00A9741F"/>
    <w:rsid w:val="00AA6D0E"/>
    <w:rsid w:val="00AB23F1"/>
    <w:rsid w:val="00AB5B4B"/>
    <w:rsid w:val="00AB5F25"/>
    <w:rsid w:val="00AC087C"/>
    <w:rsid w:val="00AC2403"/>
    <w:rsid w:val="00AD255A"/>
    <w:rsid w:val="00AD38D0"/>
    <w:rsid w:val="00AD7182"/>
    <w:rsid w:val="00AE7FA9"/>
    <w:rsid w:val="00AF616E"/>
    <w:rsid w:val="00B00A87"/>
    <w:rsid w:val="00B02BBC"/>
    <w:rsid w:val="00B0488D"/>
    <w:rsid w:val="00B05034"/>
    <w:rsid w:val="00B06D29"/>
    <w:rsid w:val="00B11519"/>
    <w:rsid w:val="00B13B4F"/>
    <w:rsid w:val="00B143B3"/>
    <w:rsid w:val="00B157BC"/>
    <w:rsid w:val="00B21DA3"/>
    <w:rsid w:val="00B24392"/>
    <w:rsid w:val="00B2480B"/>
    <w:rsid w:val="00B318B7"/>
    <w:rsid w:val="00B34602"/>
    <w:rsid w:val="00B3475C"/>
    <w:rsid w:val="00B35C3C"/>
    <w:rsid w:val="00B36348"/>
    <w:rsid w:val="00B421CF"/>
    <w:rsid w:val="00B42781"/>
    <w:rsid w:val="00B440F5"/>
    <w:rsid w:val="00B44B38"/>
    <w:rsid w:val="00B45FBB"/>
    <w:rsid w:val="00B51793"/>
    <w:rsid w:val="00B536A9"/>
    <w:rsid w:val="00B62063"/>
    <w:rsid w:val="00B72681"/>
    <w:rsid w:val="00B72F9B"/>
    <w:rsid w:val="00B7791C"/>
    <w:rsid w:val="00B84463"/>
    <w:rsid w:val="00B84748"/>
    <w:rsid w:val="00B9143F"/>
    <w:rsid w:val="00BA2FDA"/>
    <w:rsid w:val="00BA499F"/>
    <w:rsid w:val="00BA75B1"/>
    <w:rsid w:val="00BB2A10"/>
    <w:rsid w:val="00BB7842"/>
    <w:rsid w:val="00BC1FBB"/>
    <w:rsid w:val="00BC2577"/>
    <w:rsid w:val="00BC2F96"/>
    <w:rsid w:val="00BC30BA"/>
    <w:rsid w:val="00BC4A65"/>
    <w:rsid w:val="00BD10E4"/>
    <w:rsid w:val="00BD1F1F"/>
    <w:rsid w:val="00BE71DC"/>
    <w:rsid w:val="00BE7A5C"/>
    <w:rsid w:val="00BF08EF"/>
    <w:rsid w:val="00BF2BA7"/>
    <w:rsid w:val="00BF35C0"/>
    <w:rsid w:val="00BF4122"/>
    <w:rsid w:val="00C03723"/>
    <w:rsid w:val="00C04F62"/>
    <w:rsid w:val="00C20CE8"/>
    <w:rsid w:val="00C21BD6"/>
    <w:rsid w:val="00C25CA4"/>
    <w:rsid w:val="00C26EBF"/>
    <w:rsid w:val="00C310FF"/>
    <w:rsid w:val="00C3330F"/>
    <w:rsid w:val="00C33E81"/>
    <w:rsid w:val="00C34730"/>
    <w:rsid w:val="00C3480F"/>
    <w:rsid w:val="00C3608F"/>
    <w:rsid w:val="00C36BED"/>
    <w:rsid w:val="00C3703B"/>
    <w:rsid w:val="00C4027F"/>
    <w:rsid w:val="00C4090A"/>
    <w:rsid w:val="00C41278"/>
    <w:rsid w:val="00C51DB2"/>
    <w:rsid w:val="00C561B1"/>
    <w:rsid w:val="00C56B80"/>
    <w:rsid w:val="00C56DDD"/>
    <w:rsid w:val="00C57484"/>
    <w:rsid w:val="00C60F57"/>
    <w:rsid w:val="00C710A1"/>
    <w:rsid w:val="00C75925"/>
    <w:rsid w:val="00C81094"/>
    <w:rsid w:val="00C81C63"/>
    <w:rsid w:val="00C83972"/>
    <w:rsid w:val="00C850C7"/>
    <w:rsid w:val="00CA01D2"/>
    <w:rsid w:val="00CA1644"/>
    <w:rsid w:val="00CA3DA9"/>
    <w:rsid w:val="00CA78D6"/>
    <w:rsid w:val="00CB0D1E"/>
    <w:rsid w:val="00CB3D97"/>
    <w:rsid w:val="00CB4F7A"/>
    <w:rsid w:val="00CC2F65"/>
    <w:rsid w:val="00CD11A4"/>
    <w:rsid w:val="00CE0834"/>
    <w:rsid w:val="00CE5FE2"/>
    <w:rsid w:val="00CF0925"/>
    <w:rsid w:val="00CF3B1A"/>
    <w:rsid w:val="00CF5D42"/>
    <w:rsid w:val="00CF75A8"/>
    <w:rsid w:val="00D00A81"/>
    <w:rsid w:val="00D00BD2"/>
    <w:rsid w:val="00D010F3"/>
    <w:rsid w:val="00D03200"/>
    <w:rsid w:val="00D03BEB"/>
    <w:rsid w:val="00D055CD"/>
    <w:rsid w:val="00D05EE6"/>
    <w:rsid w:val="00D125CF"/>
    <w:rsid w:val="00D125ED"/>
    <w:rsid w:val="00D12B00"/>
    <w:rsid w:val="00D14B22"/>
    <w:rsid w:val="00D16EF8"/>
    <w:rsid w:val="00D173E0"/>
    <w:rsid w:val="00D23820"/>
    <w:rsid w:val="00D2462C"/>
    <w:rsid w:val="00D24656"/>
    <w:rsid w:val="00D24FFC"/>
    <w:rsid w:val="00D25396"/>
    <w:rsid w:val="00D27788"/>
    <w:rsid w:val="00D300AF"/>
    <w:rsid w:val="00D30570"/>
    <w:rsid w:val="00D32421"/>
    <w:rsid w:val="00D37880"/>
    <w:rsid w:val="00D47BFB"/>
    <w:rsid w:val="00D51160"/>
    <w:rsid w:val="00D60E3D"/>
    <w:rsid w:val="00D624FE"/>
    <w:rsid w:val="00D63B74"/>
    <w:rsid w:val="00D656A8"/>
    <w:rsid w:val="00D677ED"/>
    <w:rsid w:val="00D723D2"/>
    <w:rsid w:val="00D7350F"/>
    <w:rsid w:val="00D817F0"/>
    <w:rsid w:val="00D87A88"/>
    <w:rsid w:val="00D96B80"/>
    <w:rsid w:val="00D96DBC"/>
    <w:rsid w:val="00D9732A"/>
    <w:rsid w:val="00DA4908"/>
    <w:rsid w:val="00DA6A39"/>
    <w:rsid w:val="00DB12C0"/>
    <w:rsid w:val="00DB2F1F"/>
    <w:rsid w:val="00DB2FD4"/>
    <w:rsid w:val="00DC1BBA"/>
    <w:rsid w:val="00DC2594"/>
    <w:rsid w:val="00DC432B"/>
    <w:rsid w:val="00DD1A84"/>
    <w:rsid w:val="00DD2BF6"/>
    <w:rsid w:val="00DD3B31"/>
    <w:rsid w:val="00DD4B0E"/>
    <w:rsid w:val="00DE25D9"/>
    <w:rsid w:val="00DF08E7"/>
    <w:rsid w:val="00DF090C"/>
    <w:rsid w:val="00DF5CFF"/>
    <w:rsid w:val="00DF6550"/>
    <w:rsid w:val="00DF6917"/>
    <w:rsid w:val="00DF716B"/>
    <w:rsid w:val="00E0170D"/>
    <w:rsid w:val="00E023D4"/>
    <w:rsid w:val="00E0369F"/>
    <w:rsid w:val="00E0472D"/>
    <w:rsid w:val="00E070A6"/>
    <w:rsid w:val="00E0764B"/>
    <w:rsid w:val="00E22592"/>
    <w:rsid w:val="00E23CF7"/>
    <w:rsid w:val="00E245D9"/>
    <w:rsid w:val="00E246B4"/>
    <w:rsid w:val="00E326CB"/>
    <w:rsid w:val="00E431D0"/>
    <w:rsid w:val="00E50719"/>
    <w:rsid w:val="00E547E4"/>
    <w:rsid w:val="00E6683E"/>
    <w:rsid w:val="00E66BD6"/>
    <w:rsid w:val="00E7038C"/>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7116"/>
    <w:rsid w:val="00EB71D4"/>
    <w:rsid w:val="00EB7519"/>
    <w:rsid w:val="00EB7AA7"/>
    <w:rsid w:val="00EC3714"/>
    <w:rsid w:val="00EC3D93"/>
    <w:rsid w:val="00EC43AE"/>
    <w:rsid w:val="00ED5AE6"/>
    <w:rsid w:val="00ED5E4A"/>
    <w:rsid w:val="00EE1811"/>
    <w:rsid w:val="00EF396C"/>
    <w:rsid w:val="00F1023D"/>
    <w:rsid w:val="00F175FF"/>
    <w:rsid w:val="00F1764C"/>
    <w:rsid w:val="00F33FCB"/>
    <w:rsid w:val="00F34064"/>
    <w:rsid w:val="00F35728"/>
    <w:rsid w:val="00F37B9B"/>
    <w:rsid w:val="00F451A3"/>
    <w:rsid w:val="00F50F69"/>
    <w:rsid w:val="00F563FE"/>
    <w:rsid w:val="00F71CC3"/>
    <w:rsid w:val="00F76BF5"/>
    <w:rsid w:val="00F80BF4"/>
    <w:rsid w:val="00F82853"/>
    <w:rsid w:val="00F93DD5"/>
    <w:rsid w:val="00F95632"/>
    <w:rsid w:val="00F95B99"/>
    <w:rsid w:val="00F963FA"/>
    <w:rsid w:val="00F97A5A"/>
    <w:rsid w:val="00FA2A05"/>
    <w:rsid w:val="00FA341B"/>
    <w:rsid w:val="00FA4E0F"/>
    <w:rsid w:val="00FA510D"/>
    <w:rsid w:val="00FB3CEF"/>
    <w:rsid w:val="00FD20B6"/>
    <w:rsid w:val="00FD3E44"/>
    <w:rsid w:val="00FD73E3"/>
    <w:rsid w:val="00FD7837"/>
    <w:rsid w:val="00FE3F0B"/>
    <w:rsid w:val="00FE51DB"/>
    <w:rsid w:val="00FE52B9"/>
    <w:rsid w:val="00FE6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241C9"/>
    <w:pPr>
      <w:spacing w:after="180"/>
    </w:pPr>
    <w:rPr>
      <w:rFonts w:ascii="Times New Roman" w:hAnsi="Times New Roman"/>
      <w:lang w:val="en-GB" w:eastAsia="en-US"/>
    </w:rPr>
  </w:style>
  <w:style w:type="paragraph" w:styleId="1">
    <w:name w:val="heading 1"/>
    <w:next w:val="a"/>
    <w:qFormat/>
    <w:rsid w:val="007241C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7241C9"/>
    <w:pPr>
      <w:pBdr>
        <w:top w:val="none" w:sz="0" w:space="0" w:color="auto"/>
      </w:pBdr>
      <w:spacing w:before="180"/>
      <w:outlineLvl w:val="1"/>
    </w:pPr>
    <w:rPr>
      <w:sz w:val="32"/>
    </w:rPr>
  </w:style>
  <w:style w:type="paragraph" w:styleId="3">
    <w:name w:val="heading 3"/>
    <w:aliases w:val="h3"/>
    <w:basedOn w:val="2"/>
    <w:next w:val="a"/>
    <w:link w:val="3Char"/>
    <w:qFormat/>
    <w:rsid w:val="0072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41C9"/>
    <w:pPr>
      <w:ind w:left="1418" w:hanging="1418"/>
      <w:outlineLvl w:val="3"/>
    </w:pPr>
    <w:rPr>
      <w:sz w:val="24"/>
    </w:rPr>
  </w:style>
  <w:style w:type="paragraph" w:styleId="5">
    <w:name w:val="heading 5"/>
    <w:basedOn w:val="4"/>
    <w:next w:val="a"/>
    <w:link w:val="5Char"/>
    <w:qFormat/>
    <w:rsid w:val="007241C9"/>
    <w:pPr>
      <w:ind w:left="1701" w:hanging="1701"/>
      <w:outlineLvl w:val="4"/>
    </w:pPr>
    <w:rPr>
      <w:sz w:val="22"/>
    </w:rPr>
  </w:style>
  <w:style w:type="paragraph" w:styleId="6">
    <w:name w:val="heading 6"/>
    <w:basedOn w:val="H6"/>
    <w:next w:val="a"/>
    <w:qFormat/>
    <w:rsid w:val="007241C9"/>
    <w:pPr>
      <w:outlineLvl w:val="5"/>
    </w:pPr>
  </w:style>
  <w:style w:type="paragraph" w:styleId="7">
    <w:name w:val="heading 7"/>
    <w:basedOn w:val="H6"/>
    <w:next w:val="a"/>
    <w:qFormat/>
    <w:rsid w:val="007241C9"/>
    <w:pPr>
      <w:outlineLvl w:val="6"/>
    </w:pPr>
  </w:style>
  <w:style w:type="paragraph" w:styleId="8">
    <w:name w:val="heading 8"/>
    <w:basedOn w:val="1"/>
    <w:next w:val="a"/>
    <w:qFormat/>
    <w:rsid w:val="007241C9"/>
    <w:pPr>
      <w:ind w:left="0" w:firstLine="0"/>
      <w:outlineLvl w:val="7"/>
    </w:pPr>
  </w:style>
  <w:style w:type="paragraph" w:styleId="9">
    <w:name w:val="heading 9"/>
    <w:basedOn w:val="8"/>
    <w:next w:val="a"/>
    <w:qFormat/>
    <w:rsid w:val="007241C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241C9"/>
    <w:pPr>
      <w:ind w:left="1985" w:hanging="1985"/>
      <w:outlineLvl w:val="9"/>
    </w:pPr>
    <w:rPr>
      <w:sz w:val="20"/>
    </w:rPr>
  </w:style>
  <w:style w:type="paragraph" w:styleId="80">
    <w:name w:val="toc 8"/>
    <w:basedOn w:val="10"/>
    <w:semiHidden/>
    <w:rsid w:val="007241C9"/>
    <w:pPr>
      <w:spacing w:before="180"/>
      <w:ind w:left="2693" w:hanging="2693"/>
    </w:pPr>
    <w:rPr>
      <w:b/>
    </w:rPr>
  </w:style>
  <w:style w:type="paragraph" w:styleId="10">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7241C9"/>
    <w:pPr>
      <w:ind w:left="1701" w:hanging="1701"/>
    </w:pPr>
  </w:style>
  <w:style w:type="paragraph" w:styleId="40">
    <w:name w:val="toc 4"/>
    <w:basedOn w:val="30"/>
    <w:semiHidden/>
    <w:rsid w:val="007241C9"/>
    <w:pPr>
      <w:ind w:left="1418" w:hanging="1418"/>
    </w:pPr>
  </w:style>
  <w:style w:type="paragraph" w:styleId="30">
    <w:name w:val="toc 3"/>
    <w:basedOn w:val="20"/>
    <w:semiHidden/>
    <w:rsid w:val="007241C9"/>
    <w:pPr>
      <w:ind w:left="1134" w:hanging="1134"/>
    </w:pPr>
  </w:style>
  <w:style w:type="paragraph" w:styleId="20">
    <w:name w:val="toc 2"/>
    <w:basedOn w:val="10"/>
    <w:semiHidden/>
    <w:rsid w:val="007241C9"/>
    <w:pPr>
      <w:keepNext w:val="0"/>
      <w:spacing w:before="0"/>
      <w:ind w:left="851" w:hanging="851"/>
    </w:pPr>
    <w:rPr>
      <w:sz w:val="20"/>
    </w:rPr>
  </w:style>
  <w:style w:type="paragraph" w:styleId="21">
    <w:name w:val="index 2"/>
    <w:basedOn w:val="11"/>
    <w:semiHidden/>
    <w:rsid w:val="007241C9"/>
    <w:pPr>
      <w:ind w:left="284"/>
    </w:pPr>
  </w:style>
  <w:style w:type="paragraph" w:styleId="11">
    <w:name w:val="index 1"/>
    <w:basedOn w:val="a"/>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241C9"/>
    <w:pPr>
      <w:outlineLvl w:val="9"/>
    </w:pPr>
  </w:style>
  <w:style w:type="paragraph" w:styleId="22">
    <w:name w:val="List Number 2"/>
    <w:basedOn w:val="a3"/>
    <w:rsid w:val="007241C9"/>
    <w:pPr>
      <w:ind w:left="851"/>
    </w:pPr>
  </w:style>
  <w:style w:type="paragraph" w:styleId="a3">
    <w:name w:val="List Number"/>
    <w:basedOn w:val="a4"/>
    <w:rsid w:val="007241C9"/>
  </w:style>
  <w:style w:type="paragraph" w:styleId="a4">
    <w:name w:val="List"/>
    <w:basedOn w:val="a"/>
    <w:rsid w:val="007241C9"/>
    <w:pPr>
      <w:ind w:left="568" w:hanging="284"/>
    </w:pPr>
  </w:style>
  <w:style w:type="paragraph" w:styleId="a5">
    <w:name w:val="header"/>
    <w:aliases w:val="header odd,header,header odd1,header odd2,header odd3,header odd4,header odd5,header odd6"/>
    <w:rsid w:val="007241C9"/>
    <w:pPr>
      <w:widowControl w:val="0"/>
    </w:pPr>
    <w:rPr>
      <w:rFonts w:ascii="Arial" w:hAnsi="Arial"/>
      <w:b/>
      <w:noProof/>
      <w:sz w:val="18"/>
      <w:lang w:val="en-GB" w:eastAsia="en-US"/>
    </w:rPr>
  </w:style>
  <w:style w:type="character" w:styleId="a6">
    <w:name w:val="footnote reference"/>
    <w:basedOn w:val="a0"/>
    <w:semiHidden/>
    <w:rsid w:val="007241C9"/>
    <w:rPr>
      <w:b/>
      <w:position w:val="6"/>
      <w:sz w:val="16"/>
    </w:rPr>
  </w:style>
  <w:style w:type="paragraph" w:styleId="a7">
    <w:name w:val="footnote text"/>
    <w:basedOn w:val="a"/>
    <w:semiHidden/>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a"/>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a"/>
    <w:rsid w:val="007241C9"/>
    <w:pPr>
      <w:keepNext/>
      <w:keepLines/>
      <w:spacing w:before="60"/>
      <w:jc w:val="center"/>
    </w:pPr>
    <w:rPr>
      <w:rFonts w:ascii="Arial" w:hAnsi="Arial"/>
      <w:b/>
    </w:rPr>
  </w:style>
  <w:style w:type="paragraph" w:customStyle="1" w:styleId="NO">
    <w:name w:val="NO"/>
    <w:basedOn w:val="a"/>
    <w:rsid w:val="007241C9"/>
    <w:pPr>
      <w:keepLines/>
      <w:ind w:left="1135" w:hanging="851"/>
    </w:pPr>
  </w:style>
  <w:style w:type="paragraph" w:styleId="90">
    <w:name w:val="toc 9"/>
    <w:basedOn w:val="80"/>
    <w:semiHidden/>
    <w:rsid w:val="007241C9"/>
    <w:pPr>
      <w:ind w:left="1418" w:hanging="1418"/>
    </w:pPr>
  </w:style>
  <w:style w:type="paragraph" w:customStyle="1" w:styleId="EX">
    <w:name w:val="EX"/>
    <w:basedOn w:val="a"/>
    <w:rsid w:val="007241C9"/>
    <w:pPr>
      <w:keepLines/>
      <w:ind w:left="1702" w:hanging="1418"/>
    </w:pPr>
  </w:style>
  <w:style w:type="paragraph" w:customStyle="1" w:styleId="FP">
    <w:name w:val="FP"/>
    <w:basedOn w:val="a"/>
    <w:rsid w:val="007241C9"/>
    <w:pPr>
      <w:spacing w:after="0"/>
    </w:pPr>
  </w:style>
  <w:style w:type="paragraph" w:customStyle="1" w:styleId="LD">
    <w:name w:val="LD"/>
    <w:rsid w:val="007241C9"/>
    <w:pPr>
      <w:keepNext/>
      <w:keepLines/>
      <w:spacing w:line="180" w:lineRule="exact"/>
    </w:pPr>
    <w:rPr>
      <w:rFonts w:ascii="MS LineDraw" w:hAnsi="MS LineDraw"/>
      <w:noProof/>
      <w:lang w:val="en-GB" w:eastAsia="en-US"/>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60">
    <w:name w:val="toc 6"/>
    <w:basedOn w:val="50"/>
    <w:next w:val="a"/>
    <w:semiHidden/>
    <w:rsid w:val="007241C9"/>
    <w:pPr>
      <w:ind w:left="1985" w:hanging="1985"/>
    </w:pPr>
  </w:style>
  <w:style w:type="paragraph" w:styleId="70">
    <w:name w:val="toc 7"/>
    <w:basedOn w:val="60"/>
    <w:next w:val="a"/>
    <w:semiHidden/>
    <w:rsid w:val="007241C9"/>
    <w:pPr>
      <w:ind w:left="2268" w:hanging="2268"/>
    </w:pPr>
  </w:style>
  <w:style w:type="paragraph" w:styleId="23">
    <w:name w:val="List Bullet 2"/>
    <w:basedOn w:val="a8"/>
    <w:rsid w:val="007241C9"/>
    <w:pPr>
      <w:ind w:left="851"/>
    </w:pPr>
  </w:style>
  <w:style w:type="paragraph" w:styleId="a8">
    <w:name w:val="List Bullet"/>
    <w:basedOn w:val="a4"/>
    <w:rsid w:val="007241C9"/>
  </w:style>
  <w:style w:type="paragraph" w:styleId="31">
    <w:name w:val="List Bullet 3"/>
    <w:basedOn w:val="23"/>
    <w:rsid w:val="007241C9"/>
    <w:pPr>
      <w:ind w:left="1135"/>
    </w:pPr>
  </w:style>
  <w:style w:type="paragraph" w:customStyle="1" w:styleId="EQ">
    <w:name w:val="EQ"/>
    <w:basedOn w:val="a"/>
    <w:next w:val="a"/>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241C9"/>
    <w:pPr>
      <w:framePr w:wrap="notBeside" w:vAnchor="page" w:hAnchor="margin" w:y="15764"/>
      <w:widowControl w:val="0"/>
    </w:pPr>
    <w:rPr>
      <w:rFonts w:ascii="Arial" w:hAnsi="Arial"/>
      <w:noProof/>
      <w:sz w:val="32"/>
      <w:lang w:val="en-GB" w:eastAsia="en-US"/>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241C9"/>
    <w:pPr>
      <w:framePr w:wrap="notBeside" w:y="16161"/>
    </w:pPr>
  </w:style>
  <w:style w:type="character" w:customStyle="1" w:styleId="ZGSM">
    <w:name w:val="ZGSM"/>
    <w:rsid w:val="007241C9"/>
  </w:style>
  <w:style w:type="paragraph" w:styleId="24">
    <w:name w:val="List 2"/>
    <w:basedOn w:val="a4"/>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7241C9"/>
    <w:pPr>
      <w:ind w:left="1135"/>
    </w:pPr>
  </w:style>
  <w:style w:type="paragraph" w:styleId="41">
    <w:name w:val="List 4"/>
    <w:basedOn w:val="32"/>
    <w:rsid w:val="007241C9"/>
    <w:pPr>
      <w:ind w:left="1418"/>
    </w:pPr>
  </w:style>
  <w:style w:type="paragraph" w:styleId="51">
    <w:name w:val="List 5"/>
    <w:basedOn w:val="41"/>
    <w:rsid w:val="007241C9"/>
    <w:pPr>
      <w:ind w:left="1702"/>
    </w:pPr>
  </w:style>
  <w:style w:type="paragraph" w:customStyle="1" w:styleId="EditorsNote">
    <w:name w:val="Editor's Note"/>
    <w:basedOn w:val="NO"/>
    <w:rsid w:val="007241C9"/>
    <w:rPr>
      <w:color w:val="FF0000"/>
    </w:rPr>
  </w:style>
  <w:style w:type="paragraph" w:styleId="42">
    <w:name w:val="List Bullet 4"/>
    <w:basedOn w:val="31"/>
    <w:rsid w:val="007241C9"/>
    <w:pPr>
      <w:ind w:left="1418"/>
    </w:pPr>
  </w:style>
  <w:style w:type="paragraph" w:styleId="52">
    <w:name w:val="List Bullet 5"/>
    <w:basedOn w:val="42"/>
    <w:rsid w:val="007241C9"/>
    <w:pPr>
      <w:ind w:left="1702"/>
    </w:pPr>
  </w:style>
  <w:style w:type="paragraph" w:customStyle="1" w:styleId="B1">
    <w:name w:val="B1"/>
    <w:basedOn w:val="a4"/>
    <w:rsid w:val="007241C9"/>
  </w:style>
  <w:style w:type="paragraph" w:customStyle="1" w:styleId="B2">
    <w:name w:val="B2"/>
    <w:basedOn w:val="24"/>
    <w:rsid w:val="007241C9"/>
  </w:style>
  <w:style w:type="paragraph" w:customStyle="1" w:styleId="B3">
    <w:name w:val="B3"/>
    <w:basedOn w:val="32"/>
    <w:rsid w:val="007241C9"/>
  </w:style>
  <w:style w:type="paragraph" w:customStyle="1" w:styleId="B4">
    <w:name w:val="B4"/>
    <w:basedOn w:val="41"/>
    <w:rsid w:val="007241C9"/>
  </w:style>
  <w:style w:type="paragraph" w:customStyle="1" w:styleId="B5">
    <w:name w:val="B5"/>
    <w:basedOn w:val="51"/>
    <w:rsid w:val="007241C9"/>
  </w:style>
  <w:style w:type="paragraph" w:styleId="a9">
    <w:name w:val="footer"/>
    <w:basedOn w:val="a5"/>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eastAsia="en-US"/>
    </w:rPr>
  </w:style>
  <w:style w:type="paragraph" w:customStyle="1" w:styleId="tdoc-header">
    <w:name w:val="tdoc-header"/>
    <w:rsid w:val="007241C9"/>
    <w:rPr>
      <w:rFonts w:ascii="Arial" w:hAnsi="Arial"/>
      <w:noProof/>
      <w:sz w:val="24"/>
      <w:lang w:val="en-GB" w:eastAsia="en-US"/>
    </w:rPr>
  </w:style>
  <w:style w:type="character" w:styleId="aa">
    <w:name w:val="Hyperlink"/>
    <w:basedOn w:val="a0"/>
    <w:rsid w:val="007241C9"/>
    <w:rPr>
      <w:color w:val="0000FF"/>
      <w:u w:val="single"/>
    </w:rPr>
  </w:style>
  <w:style w:type="character" w:styleId="ab">
    <w:name w:val="annotation reference"/>
    <w:basedOn w:val="a0"/>
    <w:semiHidden/>
    <w:rsid w:val="007241C9"/>
    <w:rPr>
      <w:sz w:val="16"/>
    </w:rPr>
  </w:style>
  <w:style w:type="paragraph" w:styleId="ac">
    <w:name w:val="annotation text"/>
    <w:basedOn w:val="a"/>
    <w:link w:val="Char"/>
    <w:semiHidden/>
    <w:rsid w:val="007241C9"/>
  </w:style>
  <w:style w:type="character" w:styleId="ad">
    <w:name w:val="FollowedHyperlink"/>
    <w:basedOn w:val="a0"/>
    <w:rsid w:val="007241C9"/>
    <w:rPr>
      <w:color w:val="800080"/>
      <w:u w:val="single"/>
    </w:rPr>
  </w:style>
  <w:style w:type="paragraph" w:styleId="ae">
    <w:name w:val="Balloon Text"/>
    <w:basedOn w:val="a"/>
    <w:semiHidden/>
    <w:rsid w:val="007241C9"/>
    <w:rPr>
      <w:rFonts w:ascii="Tahoma" w:hAnsi="Tahoma" w:cs="Tahoma"/>
      <w:sz w:val="16"/>
      <w:szCs w:val="16"/>
    </w:rPr>
  </w:style>
  <w:style w:type="paragraph" w:customStyle="1" w:styleId="code">
    <w:name w:val="code"/>
    <w:basedOn w:val="a"/>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7241C9"/>
  </w:style>
  <w:style w:type="paragraph" w:styleId="af">
    <w:name w:val="Document Map"/>
    <w:basedOn w:val="a"/>
    <w:link w:val="Char0"/>
    <w:rsid w:val="000D1356"/>
    <w:rPr>
      <w:rFonts w:ascii="SimSun"/>
      <w:sz w:val="18"/>
      <w:szCs w:val="18"/>
    </w:rPr>
  </w:style>
  <w:style w:type="character" w:customStyle="1" w:styleId="Char0">
    <w:name w:val="文档结构图 Char"/>
    <w:basedOn w:val="a0"/>
    <w:link w:val="af"/>
    <w:rsid w:val="000D1356"/>
    <w:rPr>
      <w:rFonts w:ascii="SimSun" w:eastAsia="SimSun" w:hAnsi="Times New Roman"/>
      <w:sz w:val="18"/>
      <w:szCs w:val="18"/>
      <w:lang w:val="en-GB" w:eastAsia="en-US"/>
    </w:rPr>
  </w:style>
  <w:style w:type="paragraph" w:customStyle="1" w:styleId="FigureTitle">
    <w:name w:val="Figure_Title"/>
    <w:basedOn w:val="a"/>
    <w:next w:val="a"/>
    <w:rsid w:val="00332EDE"/>
    <w:pPr>
      <w:keepLines/>
      <w:tabs>
        <w:tab w:val="left" w:pos="794"/>
        <w:tab w:val="left" w:pos="1191"/>
        <w:tab w:val="left" w:pos="1588"/>
        <w:tab w:val="left" w:pos="1985"/>
      </w:tabs>
      <w:spacing w:before="120" w:after="480"/>
      <w:jc w:val="center"/>
    </w:pPr>
    <w:rPr>
      <w:b/>
      <w:sz w:val="24"/>
    </w:rPr>
  </w:style>
  <w:style w:type="character" w:customStyle="1" w:styleId="Char">
    <w:name w:val="批注文字 Char"/>
    <w:link w:val="ac"/>
    <w:semiHidden/>
    <w:rsid w:val="00332EDE"/>
    <w:rPr>
      <w:rFonts w:ascii="Times New Roman" w:hAnsi="Times New Roman"/>
      <w:lang w:val="en-GB" w:eastAsia="en-US"/>
    </w:rPr>
  </w:style>
  <w:style w:type="character" w:customStyle="1" w:styleId="5Char">
    <w:name w:val="标题 5 Char"/>
    <w:link w:val="5"/>
    <w:rsid w:val="00332EDE"/>
    <w:rPr>
      <w:rFonts w:ascii="Arial" w:hAnsi="Arial"/>
      <w:sz w:val="22"/>
      <w:lang w:val="en-GB" w:eastAsia="en-US"/>
    </w:rPr>
  </w:style>
  <w:style w:type="character" w:styleId="af0">
    <w:name w:val="Emphasis"/>
    <w:basedOn w:val="a0"/>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rPr>
  </w:style>
  <w:style w:type="paragraph" w:styleId="af1">
    <w:name w:val="List Paragraph"/>
    <w:basedOn w:val="a"/>
    <w:uiPriority w:val="34"/>
    <w:qFormat/>
    <w:rsid w:val="005C0168"/>
    <w:pPr>
      <w:ind w:firstLineChars="200" w:firstLine="420"/>
    </w:pPr>
  </w:style>
  <w:style w:type="character" w:customStyle="1" w:styleId="3Char">
    <w:name w:val="标题 3 Char"/>
    <w:aliases w:val="h3 Char"/>
    <w:link w:val="3"/>
    <w:rsid w:val="000D58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71578"/>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359168661">
      <w:bodyDiv w:val="1"/>
      <w:marLeft w:val="0"/>
      <w:marRight w:val="0"/>
      <w:marTop w:val="0"/>
      <w:marBottom w:val="0"/>
      <w:divBdr>
        <w:top w:val="none" w:sz="0" w:space="0" w:color="auto"/>
        <w:left w:val="none" w:sz="0" w:space="0" w:color="auto"/>
        <w:bottom w:val="none" w:sz="0" w:space="0" w:color="auto"/>
        <w:right w:val="none" w:sz="0" w:space="0" w:color="auto"/>
      </w:divBdr>
      <w:divsChild>
        <w:div w:id="1091508853">
          <w:marLeft w:val="0"/>
          <w:marRight w:val="0"/>
          <w:marTop w:val="0"/>
          <w:marBottom w:val="0"/>
          <w:divBdr>
            <w:top w:val="none" w:sz="0" w:space="0" w:color="auto"/>
            <w:left w:val="none" w:sz="0" w:space="0" w:color="auto"/>
            <w:bottom w:val="none" w:sz="0" w:space="0" w:color="auto"/>
            <w:right w:val="none" w:sz="0" w:space="0" w:color="auto"/>
          </w:divBdr>
        </w:div>
      </w:divsChild>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0B119-0316-4A57-8219-1E35901BF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4534</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132</cp:revision>
  <cp:lastPrinted>1601-01-01T00:00:00Z</cp:lastPrinted>
  <dcterms:created xsi:type="dcterms:W3CDTF">2016-04-15T02:13:00Z</dcterms:created>
  <dcterms:modified xsi:type="dcterms:W3CDTF">2016-05-02T10:11:00Z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(3)/DUm9KoHLOTxYURWOLW28IeeP3diVsdtDRaSgcXffsIUf2gQLy8YqKKGxi6lLcxuzHxKMlg6
sPBIENUCD4sI4+0eVvFk0s0LR7u0su6tjGr0mld6M/EAP/F0nGmsEATKhezFrysnLJYribgF
iEgDa96mnUMc/d2A/EeSSaScXJXyJfg1/uoz79Z0UDf/p8hmvEoby3Wtwt78sEXEC35PNyIh
945SM5Rd8xaspUKKjV</vt:lpwstr>
  </property>
  <property fmtid="{D5CDD505-2E9C-101B-9397-08002B2CF9AE}" pid="9" name="_2015_ms_pID_7253431">
    <vt:lpwstr>740JNfZUTIp1G8mQk5FmAKh6wcwcDJ9Ix0nfElMnBdkVaRbUGbmZ8O
1Lw7iGgfkm8tKEiSJY/LfvNdWJJaR2jLfdkAGCH53jNnADv/x4FhawJ8UoGehr9IQeWzb5+/
b0D8DcmLudtvI6Qx/8BixKtDMDNdsSzOrMeouf7n7OEgU4Qx9sygFdhmbqdfMEKMi9Y68D6f
PyO5Sg1J1rCzWWo3yFs2xBuER70ru9P63Nep</vt:lpwstr>
  </property>
  <property fmtid="{D5CDD505-2E9C-101B-9397-08002B2CF9AE}" pid="10" name="_2015_ms_pID_7253432">
    <vt:lpwstr>wgW1uQAF93EaNa+bLRfl+kE=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1461807076</vt:lpwstr>
  </property>
</Properties>
</file>